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p14">
  <w:body>
    <w:p w:rsidR="004B6C43" w:rsidP="5F834104" w:rsidRDefault="004B6C43" w14:paraId="1B9F018D" w14:textId="2137D841">
      <w:pPr>
        <w:pStyle w:val="CRCoverPage"/>
        <w:tabs>
          <w:tab w:val="right" w:pos="9639"/>
        </w:tabs>
        <w:spacing w:after="0"/>
        <w:rPr>
          <w:b w:val="1"/>
          <w:bCs w:val="1"/>
          <w:i w:val="1"/>
          <w:iCs w:val="1"/>
          <w:noProof/>
          <w:sz w:val="28"/>
          <w:szCs w:val="28"/>
        </w:rPr>
      </w:pPr>
      <w:r w:rsidRPr="5F834104" w:rsidR="004B6C43">
        <w:rPr>
          <w:b w:val="1"/>
          <w:bCs w:val="1"/>
          <w:noProof/>
          <w:sz w:val="24"/>
          <w:szCs w:val="24"/>
        </w:rPr>
        <w:t>3GPP TSG-SA3 Meeting #1</w:t>
      </w:r>
      <w:r w:rsidRPr="5F834104" w:rsidR="4C871998">
        <w:rPr>
          <w:b w:val="1"/>
          <w:bCs w:val="1"/>
          <w:noProof/>
          <w:sz w:val="24"/>
          <w:szCs w:val="24"/>
        </w:rPr>
        <w:t>10</w:t>
      </w:r>
      <w:r w:rsidRPr="5F834104" w:rsidR="004B6C43">
        <w:rPr>
          <w:b w:val="1"/>
          <w:bCs w:val="1"/>
          <w:i w:val="1"/>
          <w:iCs w:val="1"/>
          <w:noProof/>
          <w:sz w:val="24"/>
          <w:szCs w:val="24"/>
        </w:rPr>
        <w:t xml:space="preserve"> </w:t>
      </w:r>
      <w:r>
        <w:tab/>
      </w:r>
      <w:r w:rsidRPr="5F834104" w:rsidR="004B6C43">
        <w:rPr>
          <w:b w:val="1"/>
          <w:bCs w:val="1"/>
          <w:i w:val="1"/>
          <w:iCs w:val="1"/>
          <w:noProof/>
          <w:sz w:val="28"/>
          <w:szCs w:val="28"/>
        </w:rPr>
        <w:t>S3-2</w:t>
      </w:r>
      <w:r w:rsidRPr="5F834104" w:rsidR="4CE1996C">
        <w:rPr>
          <w:b w:val="1"/>
          <w:bCs w:val="1"/>
          <w:i w:val="1"/>
          <w:iCs w:val="1"/>
          <w:noProof/>
          <w:sz w:val="28"/>
          <w:szCs w:val="28"/>
        </w:rPr>
        <w:t>31183</w:t>
      </w:r>
    </w:p>
    <w:p w:rsidRPr="00891986" w:rsidR="004B6C43" w:rsidP="2F607D16" w:rsidRDefault="57114587" w14:paraId="3E0B34B2" w14:textId="6C4F9A3A">
      <w:pPr>
        <w:pStyle w:val="CRCoverPage"/>
        <w:outlineLvl w:val="0"/>
        <w:rPr>
          <w:b/>
          <w:bCs/>
          <w:noProof/>
          <w:sz w:val="24"/>
          <w:szCs w:val="24"/>
        </w:rPr>
      </w:pPr>
      <w:r w:rsidRPr="2F607D16">
        <w:rPr>
          <w:b/>
          <w:bCs/>
          <w:sz w:val="24"/>
          <w:szCs w:val="24"/>
        </w:rPr>
        <w:t>Athens</w:t>
      </w:r>
      <w:r w:rsidRPr="2F607D16" w:rsidR="00A77509">
        <w:rPr>
          <w:b/>
          <w:bCs/>
          <w:sz w:val="24"/>
          <w:szCs w:val="24"/>
        </w:rPr>
        <w:t xml:space="preserve">, </w:t>
      </w:r>
      <w:r w:rsidRPr="2F607D16" w:rsidR="3D0F36F0">
        <w:rPr>
          <w:b/>
          <w:bCs/>
          <w:sz w:val="24"/>
          <w:szCs w:val="24"/>
        </w:rPr>
        <w:t>Greece</w:t>
      </w:r>
      <w:r w:rsidRPr="2F607D16" w:rsidR="004B6C43">
        <w:rPr>
          <w:b/>
          <w:bCs/>
          <w:sz w:val="24"/>
          <w:szCs w:val="24"/>
        </w:rPr>
        <w:t xml:space="preserve">, </w:t>
      </w:r>
      <w:r w:rsidRPr="2F607D16" w:rsidR="1EFCBB5A">
        <w:rPr>
          <w:b/>
          <w:bCs/>
          <w:sz w:val="24"/>
          <w:szCs w:val="24"/>
        </w:rPr>
        <w:t>20</w:t>
      </w:r>
      <w:r w:rsidRPr="2F607D16" w:rsidR="7E4A7173">
        <w:rPr>
          <w:b/>
          <w:bCs/>
          <w:sz w:val="24"/>
          <w:szCs w:val="24"/>
        </w:rPr>
        <w:t xml:space="preserve"> – 24 February </w:t>
      </w:r>
      <w:r w:rsidRPr="2F607D16" w:rsidR="004B6C43">
        <w:rPr>
          <w:b/>
          <w:bCs/>
          <w:sz w:val="24"/>
          <w:szCs w:val="24"/>
        </w:rPr>
        <w:t>202</w:t>
      </w:r>
      <w:r w:rsidRPr="2F607D16" w:rsidR="4962F599">
        <w:rPr>
          <w:b/>
          <w:bCs/>
          <w:sz w:val="24"/>
          <w:szCs w:val="24"/>
        </w:rPr>
        <w:t>3</w:t>
      </w:r>
    </w:p>
    <w:p w:rsidR="004B6C43" w:rsidP="004B6C43" w:rsidRDefault="004B6C43" w14:paraId="4EF16C87" w14:textId="77777777">
      <w:pPr>
        <w:keepNext/>
        <w:pBdr>
          <w:bottom w:val="single" w:color="auto" w:sz="4" w:space="1"/>
        </w:pBdr>
        <w:tabs>
          <w:tab w:val="right" w:pos="9639"/>
        </w:tabs>
        <w:outlineLvl w:val="0"/>
        <w:rPr>
          <w:rFonts w:ascii="Arial" w:hAnsi="Arial" w:cs="Arial"/>
          <w:b/>
          <w:sz w:val="24"/>
        </w:rPr>
      </w:pPr>
    </w:p>
    <w:p w:rsidR="00C022E3" w:rsidRDefault="00C022E3" w14:paraId="600206E0" w14:textId="21464C3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Pr="003B1461" w:rsidR="003B1461">
        <w:rPr>
          <w:rFonts w:ascii="Arial" w:hAnsi="Arial"/>
          <w:b/>
          <w:lang w:val="en-US"/>
        </w:rPr>
        <w:t>Philips International B.V.</w:t>
      </w:r>
    </w:p>
    <w:p w:rsidR="00C022E3" w:rsidRDefault="00C022E3" w14:paraId="48CEA461" w14:textId="1FB7616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866BF">
        <w:rPr>
          <w:rFonts w:ascii="Arial" w:hAnsi="Arial" w:cs="Arial"/>
          <w:b/>
        </w:rPr>
        <w:t xml:space="preserve">Additions in </w:t>
      </w:r>
      <w:r w:rsidRPr="00CE327E" w:rsidR="00CE327E">
        <w:rPr>
          <w:rFonts w:ascii="Arial" w:hAnsi="Arial" w:cs="Arial"/>
          <w:b/>
        </w:rPr>
        <w:t>solution #25</w:t>
      </w:r>
    </w:p>
    <w:p w:rsidR="00C022E3" w:rsidRDefault="00C022E3" w14:paraId="3A84F162" w14:textId="77777777">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14:paraId="192D15C5" w14:textId="2A6BF6BD">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47D8D">
        <w:rPr>
          <w:rFonts w:ascii="Arial" w:hAnsi="Arial"/>
          <w:b/>
        </w:rPr>
        <w:t>5</w:t>
      </w:r>
      <w:r w:rsidR="006F05CD">
        <w:rPr>
          <w:rFonts w:ascii="Arial" w:hAnsi="Arial"/>
          <w:b/>
        </w:rPr>
        <w:t>.</w:t>
      </w:r>
      <w:r w:rsidR="00621DC9">
        <w:rPr>
          <w:rFonts w:ascii="Arial" w:hAnsi="Arial"/>
          <w:b/>
        </w:rPr>
        <w:t>1</w:t>
      </w:r>
      <w:r w:rsidR="00C47D8D">
        <w:rPr>
          <w:rFonts w:ascii="Arial" w:hAnsi="Arial"/>
          <w:b/>
        </w:rPr>
        <w:t xml:space="preserve"> </w:t>
      </w:r>
      <w:r w:rsidRPr="00C47D8D" w:rsidR="00C47D8D">
        <w:rPr>
          <w:rFonts w:ascii="Arial" w:hAnsi="Arial"/>
          <w:b/>
        </w:rPr>
        <w:t>FS_5GFBS</w:t>
      </w:r>
    </w:p>
    <w:p w:rsidR="00C022E3" w:rsidRDefault="00C022E3" w14:paraId="71A8DFE2" w14:textId="77777777">
      <w:pPr>
        <w:pStyle w:val="Heading1"/>
      </w:pPr>
      <w:r>
        <w:t>1</w:t>
      </w:r>
      <w:r>
        <w:tab/>
      </w:r>
      <w:r>
        <w:t>Decision/action requested</w:t>
      </w:r>
    </w:p>
    <w:p w:rsidRPr="00A021C5" w:rsidR="00AF15F0" w:rsidP="00AF15F0" w:rsidRDefault="00C47D8D" w14:paraId="76A1DF94" w14:textId="772BD342">
      <w:pPr>
        <w:pBdr>
          <w:top w:val="single" w:color="auto" w:sz="4" w:space="1"/>
          <w:left w:val="single" w:color="auto" w:sz="4" w:space="4"/>
          <w:bottom w:val="single" w:color="auto" w:sz="4" w:space="1"/>
          <w:right w:val="single" w:color="auto" w:sz="4" w:space="4"/>
        </w:pBdr>
        <w:shd w:val="clear" w:color="auto" w:fill="FFFF99"/>
        <w:jc w:val="center"/>
        <w:rPr>
          <w:i/>
          <w:lang w:eastAsia="zh-CN"/>
        </w:rPr>
      </w:pPr>
      <w:r>
        <w:rPr>
          <w:b/>
          <w:i/>
        </w:rPr>
        <w:t>Approve t</w:t>
      </w:r>
      <w:r w:rsidRPr="002147B0">
        <w:rPr>
          <w:b/>
          <w:i/>
        </w:rPr>
        <w:t xml:space="preserve">his </w:t>
      </w:r>
      <w:proofErr w:type="spellStart"/>
      <w:r w:rsidR="00AF15F0">
        <w:rPr>
          <w:b/>
          <w:i/>
        </w:rPr>
        <w:t>pCR</w:t>
      </w:r>
      <w:proofErr w:type="spellEnd"/>
      <w:r w:rsidR="00AF15F0">
        <w:rPr>
          <w:b/>
          <w:i/>
        </w:rPr>
        <w:t xml:space="preserve"> </w:t>
      </w:r>
      <w:r w:rsidR="00DB0EE8">
        <w:rPr>
          <w:b/>
          <w:i/>
        </w:rPr>
        <w:t>updates to the</w:t>
      </w:r>
      <w:r>
        <w:rPr>
          <w:b/>
          <w:i/>
        </w:rPr>
        <w:t xml:space="preserve"> </w:t>
      </w:r>
      <w:r w:rsidR="00DB0EE8">
        <w:rPr>
          <w:b/>
          <w:i/>
        </w:rPr>
        <w:t>S</w:t>
      </w:r>
      <w:r w:rsidR="00AF15F0">
        <w:rPr>
          <w:b/>
          <w:i/>
        </w:rPr>
        <w:t xml:space="preserve">olution </w:t>
      </w:r>
      <w:r>
        <w:rPr>
          <w:b/>
          <w:i/>
        </w:rPr>
        <w:t>#</w:t>
      </w:r>
      <w:r w:rsidR="00916377">
        <w:rPr>
          <w:b/>
          <w:i/>
        </w:rPr>
        <w:t>25.</w:t>
      </w:r>
    </w:p>
    <w:p w:rsidR="00C022E3" w:rsidRDefault="00C022E3" w14:paraId="3B0B21FC" w14:textId="26AACAB6">
      <w:pPr>
        <w:pStyle w:val="Heading1"/>
      </w:pPr>
      <w:r>
        <w:t>2</w:t>
      </w:r>
      <w:r>
        <w:tab/>
      </w:r>
      <w:r>
        <w:t>References</w:t>
      </w:r>
    </w:p>
    <w:p w:rsidRPr="00FC7432" w:rsidR="0005326A" w:rsidP="0005326A" w:rsidRDefault="0005326A" w14:paraId="352385B5" w14:textId="0E6240C7">
      <w:pPr>
        <w:pStyle w:val="Reference"/>
      </w:pPr>
    </w:p>
    <w:p w:rsidR="00C022E3" w:rsidRDefault="00C022E3" w14:paraId="2ECD3D55" w14:textId="23D60E05">
      <w:pPr>
        <w:pStyle w:val="Heading1"/>
      </w:pPr>
      <w:r>
        <w:t>3</w:t>
      </w:r>
      <w:r>
        <w:tab/>
      </w:r>
      <w:r>
        <w:t>Rationale</w:t>
      </w:r>
    </w:p>
    <w:p w:rsidRPr="006A1335" w:rsidR="00AF15F0" w:rsidP="00AF15F0" w:rsidRDefault="00AF15F0" w14:paraId="12B6B1C9" w14:textId="7BC4528A">
      <w:pPr>
        <w:rPr>
          <w:lang w:val="en-SG" w:eastAsia="ja-JP"/>
        </w:rPr>
      </w:pPr>
      <w:r w:rsidRPr="00B043A4">
        <w:rPr>
          <w:lang w:eastAsia="ja-JP"/>
        </w:rPr>
        <w:t xml:space="preserve">This </w:t>
      </w:r>
      <w:r w:rsidR="00916377">
        <w:rPr>
          <w:lang w:eastAsia="ja-JP"/>
        </w:rPr>
        <w:t xml:space="preserve">document </w:t>
      </w:r>
      <w:r w:rsidR="00FC393A">
        <w:rPr>
          <w:lang w:val="en-SG" w:eastAsia="zh-CN"/>
        </w:rPr>
        <w:t xml:space="preserve">provides </w:t>
      </w:r>
      <w:r w:rsidR="00675440">
        <w:rPr>
          <w:lang w:val="en-SG" w:eastAsia="zh-CN"/>
        </w:rPr>
        <w:t>a few additions</w:t>
      </w:r>
      <w:r w:rsidR="002A7E6E">
        <w:rPr>
          <w:lang w:val="en-SG" w:eastAsia="zh-CN"/>
        </w:rPr>
        <w:t xml:space="preserve"> to Solution #25</w:t>
      </w:r>
      <w:r w:rsidR="00FC393A">
        <w:rPr>
          <w:lang w:val="en-SG" w:eastAsia="zh-CN"/>
        </w:rPr>
        <w:t xml:space="preserve">. </w:t>
      </w:r>
    </w:p>
    <w:p w:rsidRPr="0095773C" w:rsidR="00C022E3" w:rsidRDefault="00C022E3" w14:paraId="05CF1F93" w14:textId="0FA40557">
      <w:pPr>
        <w:pStyle w:val="Heading1"/>
        <w:rPr>
          <w:lang w:val="en-US"/>
        </w:rPr>
      </w:pPr>
      <w:r>
        <w:t>4</w:t>
      </w:r>
      <w:r>
        <w:tab/>
      </w:r>
      <w:r>
        <w:t xml:space="preserve">Detailed </w:t>
      </w:r>
      <w:proofErr w:type="gramStart"/>
      <w:r>
        <w:t>proposal</w:t>
      </w:r>
      <w:proofErr w:type="gramEnd"/>
    </w:p>
    <w:p w:rsidRPr="00E122F4" w:rsidR="00335A35" w:rsidP="00335A35" w:rsidRDefault="004D7CB0" w14:paraId="75FAFCAD" w14:textId="1C2457BA">
      <w:pPr>
        <w:tabs>
          <w:tab w:val="left" w:pos="937"/>
        </w:tabs>
        <w:rPr>
          <w:sz w:val="24"/>
          <w:szCs w:val="24"/>
          <w:lang w:eastAsia="zh-CN"/>
        </w:rPr>
      </w:pPr>
      <w:proofErr w:type="spellStart"/>
      <w:r>
        <w:rPr>
          <w:sz w:val="24"/>
          <w:szCs w:val="24"/>
        </w:rPr>
        <w:t>pCR</w:t>
      </w:r>
      <w:proofErr w:type="spellEnd"/>
    </w:p>
    <w:p w:rsidRPr="00E122F4" w:rsidR="00335A35" w:rsidP="00335A35" w:rsidRDefault="00335A35" w14:paraId="38BC747B" w14:textId="348C3C72">
      <w:pPr>
        <w:jc w:val="center"/>
        <w:rPr>
          <w:rFonts w:cs="Arial"/>
          <w:noProof/>
          <w:sz w:val="24"/>
          <w:szCs w:val="24"/>
          <w:lang w:eastAsia="zh-CN"/>
        </w:rPr>
      </w:pPr>
      <w:r w:rsidRPr="007B4E5D">
        <w:rPr>
          <w:rFonts w:cs="Arial"/>
          <w:noProof/>
          <w:sz w:val="24"/>
          <w:szCs w:val="24"/>
        </w:rPr>
        <w:t>***</w:t>
      </w:r>
      <w:r w:rsidRPr="007B4E5D">
        <w:rPr>
          <w:rFonts w:cs="Arial"/>
          <w:noProof/>
          <w:sz w:val="24"/>
          <w:szCs w:val="24"/>
        </w:rPr>
        <w:tab/>
      </w:r>
      <w:r w:rsidRPr="007B4E5D">
        <w:rPr>
          <w:rFonts w:cs="Arial"/>
          <w:noProof/>
          <w:sz w:val="24"/>
          <w:szCs w:val="24"/>
        </w:rPr>
        <w:t xml:space="preserve">BEGINNING OF </w:t>
      </w:r>
      <w:r w:rsidR="00BE292D">
        <w:rPr>
          <w:rFonts w:cs="Arial"/>
          <w:noProof/>
          <w:sz w:val="24"/>
          <w:szCs w:val="24"/>
        </w:rPr>
        <w:t xml:space="preserve">CHANGES </w:t>
      </w:r>
      <w:r w:rsidRPr="007B4E5D">
        <w:rPr>
          <w:rFonts w:cs="Arial"/>
          <w:noProof/>
          <w:sz w:val="24"/>
          <w:szCs w:val="24"/>
        </w:rPr>
        <w:t>***</w:t>
      </w:r>
    </w:p>
    <w:p w:rsidRPr="00F40B84" w:rsidR="00F32DAF" w:rsidP="00F32DAF" w:rsidRDefault="00F32DAF" w14:paraId="11B34440" w14:textId="77777777">
      <w:pPr>
        <w:pStyle w:val="Heading2"/>
      </w:pPr>
      <w:bookmarkStart w:name="_Toc54000646" w:id="0"/>
      <w:bookmarkStart w:name="_Toc73646343" w:id="1"/>
      <w:bookmarkStart w:name="_Toc39138081" w:id="2"/>
      <w:r>
        <w:t>6</w:t>
      </w:r>
      <w:r w:rsidRPr="00197999">
        <w:t>.</w:t>
      </w:r>
      <w:r>
        <w:t>25</w:t>
      </w:r>
      <w:r w:rsidRPr="00197999">
        <w:tab/>
      </w:r>
      <w:bookmarkStart w:name="_Toc18083280" w:id="3"/>
      <w:bookmarkEnd w:id="0"/>
      <w:r>
        <w:tab/>
      </w:r>
      <w:r>
        <w:t xml:space="preserve">Solution #25: </w:t>
      </w:r>
      <w:bookmarkEnd w:id="3"/>
      <w:r w:rsidRPr="0083418B">
        <w:rPr>
          <w:rFonts w:hint="eastAsia"/>
        </w:rPr>
        <w:t>D</w:t>
      </w:r>
      <w:r w:rsidRPr="0083418B">
        <w:t>e</w:t>
      </w:r>
      <w:r>
        <w:t xml:space="preserve">tection of </w:t>
      </w:r>
      <w:r w:rsidRPr="00F21FF7">
        <w:t>Man-in-the-Middle</w:t>
      </w:r>
      <w:r>
        <w:t xml:space="preserve"> false base stations</w:t>
      </w:r>
      <w:bookmarkEnd w:id="1"/>
    </w:p>
    <w:p w:rsidR="00F32DAF" w:rsidP="00F32DAF" w:rsidRDefault="00F32DAF" w14:paraId="254E004D" w14:textId="77777777">
      <w:pPr>
        <w:pStyle w:val="Heading3"/>
      </w:pPr>
      <w:bookmarkStart w:name="_Toc18083281" w:id="4"/>
      <w:bookmarkStart w:name="_Toc73646344" w:id="5"/>
      <w:r>
        <w:t>6.25.1</w:t>
      </w:r>
      <w:r>
        <w:tab/>
      </w:r>
      <w:r>
        <w:t>Introduction</w:t>
      </w:r>
      <w:bookmarkEnd w:id="4"/>
      <w:bookmarkEnd w:id="5"/>
    </w:p>
    <w:p w:rsidR="00F32DAF" w:rsidP="006A1335" w:rsidRDefault="00F32DAF" w14:paraId="3C6E5487" w14:textId="126AA388">
      <w:pPr>
        <w:tabs>
          <w:tab w:val="left" w:pos="8726"/>
        </w:tabs>
        <w:rPr>
          <w:lang w:eastAsia="x-none"/>
        </w:rPr>
      </w:pPr>
      <w:r w:rsidRPr="00963A32">
        <w:rPr>
          <w:rFonts w:hint="eastAsia"/>
          <w:lang w:eastAsia="ja-JP"/>
        </w:rPr>
        <w:t>This solution addresses</w:t>
      </w:r>
      <w:r>
        <w:rPr>
          <w:lang w:eastAsia="ja-JP"/>
        </w:rPr>
        <w:t xml:space="preserve"> the first requirement of key issue #3 “</w:t>
      </w:r>
      <w:r w:rsidRPr="00F21FF7">
        <w:t>Network detection of false base stations</w:t>
      </w:r>
      <w:r>
        <w:rPr>
          <w:lang w:eastAsia="ja-JP"/>
        </w:rPr>
        <w:t>”</w:t>
      </w:r>
      <w:r>
        <w:rPr>
          <w:lang w:eastAsia="x-none"/>
        </w:rPr>
        <w:t xml:space="preserve">. </w:t>
      </w:r>
      <w:r w:rsidR="006A1335">
        <w:rPr>
          <w:lang w:eastAsia="x-none"/>
        </w:rPr>
        <w:tab/>
      </w:r>
    </w:p>
    <w:p w:rsidR="00F32DAF" w:rsidP="00F32DAF" w:rsidRDefault="00F32DAF" w14:paraId="6FAD8E9D" w14:textId="77777777">
      <w:pPr>
        <w:rPr>
          <w:noProof/>
          <w:lang w:val="en-US" w:eastAsia="zh-CN"/>
        </w:rPr>
      </w:pPr>
      <w:r>
        <w:t xml:space="preserve">A false base station (FBS) capable of performing </w:t>
      </w:r>
      <w:r w:rsidRPr="00E0015E">
        <w:t>man-in-the-middle</w:t>
      </w:r>
      <w:r>
        <w:t xml:space="preserve"> (MitM)</w:t>
      </w:r>
      <w:r w:rsidRPr="00E0015E">
        <w:t xml:space="preserve"> attack</w:t>
      </w:r>
      <w:r>
        <w:t xml:space="preserve">s consists of two parts, </w:t>
      </w:r>
      <w:proofErr w:type="gramStart"/>
      <w:r>
        <w:t>i.e.</w:t>
      </w:r>
      <w:proofErr w:type="gramEnd"/>
      <w:r>
        <w:t xml:space="preserve"> a fake </w:t>
      </w:r>
      <w:proofErr w:type="spellStart"/>
      <w:r>
        <w:t>gNB</w:t>
      </w:r>
      <w:proofErr w:type="spellEnd"/>
      <w:r>
        <w:t xml:space="preserve"> unit and a fake UE unit</w:t>
      </w:r>
      <w:r>
        <w:rPr>
          <w:noProof/>
          <w:lang w:val="en-US" w:eastAsia="zh-CN"/>
        </w:rPr>
        <w:t>. The logic between the fake gNB and the fake UE allows an attacker to process incoming message and just forward them, but also drop, manipulate or inject specific messages. These operations require receiving, processsing, and retransmissing the messages and cannot be performed without introducing some processing delay.</w:t>
      </w:r>
    </w:p>
    <w:p w:rsidR="00F32DAF" w:rsidP="00F32DAF" w:rsidRDefault="00F32DAF" w14:paraId="7045197D" w14:textId="77777777">
      <w:pPr>
        <w:rPr>
          <w:lang w:eastAsia="ja-JP"/>
        </w:rPr>
      </w:pPr>
      <w:r w:rsidRPr="00B043A4">
        <w:rPr>
          <w:lang w:eastAsia="ja-JP"/>
        </w:rPr>
        <w:t xml:space="preserve">This solution </w:t>
      </w:r>
      <w:r>
        <w:rPr>
          <w:lang w:eastAsia="ja-JP"/>
        </w:rPr>
        <w:t xml:space="preserve">is based on the link allocated resource parameters between a UE and the </w:t>
      </w:r>
      <w:proofErr w:type="spellStart"/>
      <w:r>
        <w:rPr>
          <w:lang w:eastAsia="ja-JP"/>
        </w:rPr>
        <w:t>gNB</w:t>
      </w:r>
      <w:proofErr w:type="spellEnd"/>
      <w:r>
        <w:rPr>
          <w:lang w:eastAsia="ja-JP"/>
        </w:rPr>
        <w:t xml:space="preserve">, </w:t>
      </w:r>
      <w:proofErr w:type="gramStart"/>
      <w:r>
        <w:rPr>
          <w:lang w:eastAsia="ja-JP"/>
        </w:rPr>
        <w:t>i.e.</w:t>
      </w:r>
      <w:proofErr w:type="gramEnd"/>
      <w:r>
        <w:rPr>
          <w:lang w:eastAsia="ja-JP"/>
        </w:rPr>
        <w:t xml:space="preserve"> UE’s </w:t>
      </w:r>
      <w:r w:rsidRPr="008A0684">
        <w:rPr>
          <w:i/>
          <w:lang w:eastAsia="ja-JP"/>
        </w:rPr>
        <w:t>SFN</w:t>
      </w:r>
      <w:r w:rsidRPr="000A01C7">
        <w:rPr>
          <w:b/>
          <w:lang w:eastAsia="ja-JP"/>
        </w:rPr>
        <w:t xml:space="preserve"> </w:t>
      </w:r>
      <w:r w:rsidRPr="000A01C7">
        <w:rPr>
          <w:lang w:eastAsia="ja-JP"/>
        </w:rPr>
        <w:t>(system frame number).</w:t>
      </w:r>
      <w:r>
        <w:rPr>
          <w:lang w:eastAsia="ja-JP"/>
        </w:rPr>
        <w:t xml:space="preserve"> The </w:t>
      </w:r>
      <w:proofErr w:type="spellStart"/>
      <w:r>
        <w:rPr>
          <w:lang w:eastAsia="ja-JP"/>
        </w:rPr>
        <w:t>gNB</w:t>
      </w:r>
      <w:proofErr w:type="spellEnd"/>
      <w:r>
        <w:rPr>
          <w:lang w:eastAsia="ja-JP"/>
        </w:rPr>
        <w:t xml:space="preserve"> can compare the SFN it has allocated to the UE (it would be the SFN of the “fake UE” if one sits in between) and the “real” SFN that the UE has reported to determine the existence of </w:t>
      </w:r>
      <w:proofErr w:type="gramStart"/>
      <w:r>
        <w:rPr>
          <w:lang w:eastAsia="ja-JP"/>
        </w:rPr>
        <w:t>a</w:t>
      </w:r>
      <w:proofErr w:type="gramEnd"/>
      <w:r>
        <w:rPr>
          <w:lang w:eastAsia="ja-JP"/>
        </w:rPr>
        <w:t xml:space="preserve"> FBS. </w:t>
      </w:r>
    </w:p>
    <w:p w:rsidR="00F32DAF" w:rsidP="00F32DAF" w:rsidRDefault="00F32DAF" w14:paraId="25EFC560" w14:textId="77777777">
      <w:pPr>
        <w:rPr>
          <w:lang w:eastAsia="ja-JP"/>
        </w:rPr>
      </w:pPr>
      <w:r>
        <w:rPr>
          <w:lang w:val="en-US" w:eastAsia="ja-JP"/>
        </w:rPr>
        <w:t>T</w:t>
      </w:r>
      <w:r w:rsidRPr="005E6879">
        <w:rPr>
          <w:lang w:eastAsia="ja-JP"/>
        </w:rPr>
        <w:t>his solution does not address</w:t>
      </w:r>
      <w:r>
        <w:rPr>
          <w:lang w:eastAsia="ja-JP"/>
        </w:rPr>
        <w:t xml:space="preserve"> the</w:t>
      </w:r>
      <w:r w:rsidRPr="005E6879">
        <w:rPr>
          <w:lang w:eastAsia="ja-JP"/>
        </w:rPr>
        <w:t xml:space="preserve"> </w:t>
      </w:r>
      <w:r>
        <w:rPr>
          <w:lang w:eastAsia="ja-JP"/>
        </w:rPr>
        <w:t>scenario</w:t>
      </w:r>
      <w:r w:rsidRPr="005E6879">
        <w:rPr>
          <w:lang w:eastAsia="ja-JP"/>
        </w:rPr>
        <w:t xml:space="preserve"> where a </w:t>
      </w:r>
      <w:r>
        <w:rPr>
          <w:lang w:eastAsia="ja-JP"/>
        </w:rPr>
        <w:t xml:space="preserve">malicious </w:t>
      </w:r>
      <w:r w:rsidRPr="005E6879">
        <w:rPr>
          <w:lang w:eastAsia="ja-JP"/>
        </w:rPr>
        <w:t>node</w:t>
      </w:r>
      <w:r>
        <w:rPr>
          <w:lang w:eastAsia="ja-JP"/>
        </w:rPr>
        <w:t xml:space="preserve"> RF repeater</w:t>
      </w:r>
      <w:r w:rsidRPr="005E6879">
        <w:rPr>
          <w:lang w:eastAsia="ja-JP"/>
        </w:rPr>
        <w:t xml:space="preserve"> relay</w:t>
      </w:r>
      <w:r>
        <w:rPr>
          <w:lang w:eastAsia="ja-JP"/>
        </w:rPr>
        <w:t xml:space="preserve">s messages of a victim UE to the real </w:t>
      </w:r>
      <w:proofErr w:type="spellStart"/>
      <w:r>
        <w:rPr>
          <w:lang w:eastAsia="ja-JP"/>
        </w:rPr>
        <w:t>gNB</w:t>
      </w:r>
      <w:proofErr w:type="spellEnd"/>
      <w:r>
        <w:rPr>
          <w:lang w:eastAsia="ja-JP"/>
        </w:rPr>
        <w:t xml:space="preserve">. Note that even if such malicious RF repeaters relays are present, those devices cannot perform a MitM attack as such since they cannot drop/inject/manipulate specific messages as such. </w:t>
      </w:r>
    </w:p>
    <w:p w:rsidR="00F32DAF" w:rsidP="00F32DAF" w:rsidRDefault="00F32DAF" w14:paraId="4507156A" w14:textId="7641645A">
      <w:pPr>
        <w:pStyle w:val="Heading3"/>
      </w:pPr>
      <w:bookmarkStart w:name="_Toc73646345" w:id="6"/>
      <w:r>
        <w:t>6.25.2</w:t>
      </w:r>
      <w:r>
        <w:tab/>
      </w:r>
      <w:r>
        <w:t>Solution Details</w:t>
      </w:r>
      <w:bookmarkEnd w:id="6"/>
    </w:p>
    <w:p w:rsidR="00717311" w:rsidP="0021505D" w:rsidRDefault="00F32DAF" w14:paraId="6EB1DB0F" w14:textId="629C5616">
      <w:pPr>
        <w:tabs>
          <w:tab w:val="left" w:pos="1744"/>
        </w:tabs>
      </w:pPr>
      <w:r>
        <w:tab/>
      </w:r>
    </w:p>
    <w:p w:rsidR="0021505D" w:rsidP="0021505D" w:rsidRDefault="0021505D" w14:paraId="6ADFE7EF" w14:textId="77777777">
      <w:pPr>
        <w:tabs>
          <w:tab w:val="left" w:pos="1744"/>
        </w:tabs>
      </w:pPr>
    </w:p>
    <w:p w:rsidR="00717311" w:rsidP="00100074" w:rsidRDefault="00717311" w14:paraId="382DB04E" w14:textId="207132B1">
      <w:pPr>
        <w:jc w:val="center"/>
      </w:pPr>
    </w:p>
    <w:p w:rsidR="00717311" w:rsidP="00100074" w:rsidRDefault="00717311" w14:paraId="4BD182DE" w14:textId="77777777">
      <w:pPr>
        <w:jc w:val="center"/>
      </w:pPr>
    </w:p>
    <w:p w:rsidR="00717311" w:rsidP="00100074" w:rsidRDefault="00717311" w14:paraId="3F965305" w14:textId="77777777">
      <w:pPr>
        <w:jc w:val="center"/>
      </w:pPr>
    </w:p>
    <w:p w:rsidR="00717311" w:rsidP="00100074" w:rsidRDefault="00CD62CF" w14:paraId="7C61FE4A" w14:textId="69E0EAF5">
      <w:pPr>
        <w:jc w:val="center"/>
      </w:pPr>
      <w:r>
        <w:rPr>
          <w:noProof/>
          <w:lang w:val="en-SG" w:eastAsia="zh-CN"/>
        </w:rPr>
        <mc:AlternateContent>
          <mc:Choice Requires="wpg">
            <w:drawing>
              <wp:anchor distT="0" distB="0" distL="114300" distR="114300" simplePos="0" relativeHeight="251658240" behindDoc="1" locked="0" layoutInCell="1" allowOverlap="1" wp14:anchorId="1E7B87E0" wp14:editId="750A1FC1">
                <wp:simplePos x="0" y="0"/>
                <wp:positionH relativeFrom="margin">
                  <wp:align>center</wp:align>
                </wp:positionH>
                <wp:positionV relativeFrom="paragraph">
                  <wp:posOffset>312420</wp:posOffset>
                </wp:positionV>
                <wp:extent cx="4160520" cy="3667760"/>
                <wp:effectExtent l="0" t="0" r="11430" b="27940"/>
                <wp:wrapTopAndBottom/>
                <wp:docPr id="2" name="Group 2"/>
                <wp:cNvGraphicFramePr/>
                <a:graphic xmlns:a="http://schemas.openxmlformats.org/drawingml/2006/main">
                  <a:graphicData uri="http://schemas.microsoft.com/office/word/2010/wordprocessingGroup">
                    <wpg:wgp>
                      <wpg:cNvGrpSpPr/>
                      <wpg:grpSpPr>
                        <a:xfrm>
                          <a:off x="0" y="0"/>
                          <a:ext cx="4160520" cy="3667760"/>
                          <a:chOff x="0" y="0"/>
                          <a:chExt cx="4160612" cy="3668114"/>
                        </a:xfrm>
                      </wpg:grpSpPr>
                      <wps:wsp>
                        <wps:cNvPr id="54" name="Text Box 112"/>
                        <wps:cNvSpPr txBox="1">
                          <a:spLocks noChangeAspect="1" noChangeArrowheads="1"/>
                        </wps:cNvSpPr>
                        <wps:spPr bwMode="auto">
                          <a:xfrm>
                            <a:off x="1879600" y="1634067"/>
                            <a:ext cx="2047620" cy="485747"/>
                          </a:xfrm>
                          <a:prstGeom prst="rect">
                            <a:avLst/>
                          </a:prstGeom>
                          <a:solidFill>
                            <a:srgbClr val="FFFFFF"/>
                          </a:solidFill>
                          <a:ln w="6350" algn="ctr">
                            <a:solidFill>
                              <a:srgbClr val="000000"/>
                            </a:solidFill>
                            <a:prstDash val="dash"/>
                            <a:miter lim="800000"/>
                            <a:headEnd/>
                            <a:tailEnd/>
                          </a:ln>
                        </wps:spPr>
                        <wps:txbx>
                          <w:txbxContent>
                            <w:p w:rsidR="00100074" w:rsidP="00100074" w:rsidRDefault="00100074" w14:paraId="0B666C3A" w14:textId="77777777">
                              <w:pPr>
                                <w:pStyle w:val="NormalWeb"/>
                                <w:spacing w:before="0" w:beforeAutospacing="0" w:after="0" w:afterAutospacing="0"/>
                                <w:textAlignment w:val="baseline"/>
                                <w:rPr>
                                  <w:rFonts w:ascii="Calibri" w:hAnsi="Calibri" w:cs="Calibri"/>
                                  <w:sz w:val="16"/>
                                  <w:szCs w:val="16"/>
                                </w:rPr>
                              </w:pPr>
                              <w:r w:rsidRPr="0068547C">
                                <w:rPr>
                                  <w:rFonts w:ascii="Calibri" w:hAnsi="Calibri" w:cs="Calibri"/>
                                  <w:sz w:val="16"/>
                                  <w:szCs w:val="16"/>
                                </w:rPr>
                                <w:t xml:space="preserve">  </w:t>
                              </w:r>
                              <w:r>
                                <w:rPr>
                                  <w:rFonts w:ascii="Calibri" w:hAnsi="Calibri" w:cs="Calibri"/>
                                  <w:sz w:val="16"/>
                                  <w:szCs w:val="16"/>
                                </w:rPr>
                                <w:t xml:space="preserve">4. </w:t>
                              </w:r>
                              <w:r w:rsidRPr="0068547C">
                                <w:rPr>
                                  <w:rFonts w:ascii="Calibri" w:hAnsi="Calibri" w:cs="Calibri"/>
                                  <w:sz w:val="16"/>
                                  <w:szCs w:val="16"/>
                                </w:rPr>
                                <w:t>Time resource allocation (SFN</w:t>
                              </w:r>
                              <w:r>
                                <w:rPr>
                                  <w:rFonts w:ascii="Calibri" w:hAnsi="Calibri" w:cs="Calibri"/>
                                  <w:sz w:val="16"/>
                                  <w:szCs w:val="16"/>
                                </w:rPr>
                                <w:t>2</w:t>
                              </w:r>
                              <w:r w:rsidRPr="0068547C">
                                <w:rPr>
                                  <w:rFonts w:ascii="Calibri" w:hAnsi="Calibri" w:cs="Calibri"/>
                                  <w:sz w:val="16"/>
                                  <w:szCs w:val="16"/>
                                </w:rPr>
                                <w:t>)</w:t>
                              </w:r>
                            </w:p>
                            <w:p w:rsidRPr="0068547C" w:rsidR="00100074" w:rsidP="00100074" w:rsidRDefault="00100074" w14:paraId="73529E72" w14:textId="77777777">
                              <w:pPr>
                                <w:pStyle w:val="NormalWeb"/>
                                <w:spacing w:before="0" w:beforeAutospacing="0" w:after="0" w:afterAutospacing="0"/>
                                <w:textAlignment w:val="baseline"/>
                                <w:rPr>
                                  <w:rFonts w:ascii="Calibri" w:hAnsi="Calibri" w:cs="Calibri"/>
                                  <w:sz w:val="16"/>
                                  <w:szCs w:val="16"/>
                                </w:rPr>
                              </w:pPr>
                            </w:p>
                            <w:p w:rsidRPr="00032FB9" w:rsidR="00100074" w:rsidP="00100074" w:rsidRDefault="00100074" w14:paraId="43957027" w14:textId="77777777">
                              <w:pPr>
                                <w:pStyle w:val="NormalWeb"/>
                                <w:spacing w:before="0" w:beforeAutospacing="0" w:after="0" w:afterAutospacing="0"/>
                                <w:jc w:val="center"/>
                                <w:textAlignment w:val="baseline"/>
                                <w:rPr>
                                  <w:sz w:val="16"/>
                                  <w:szCs w:val="16"/>
                                </w:rPr>
                              </w:pPr>
                            </w:p>
                          </w:txbxContent>
                        </wps:txbx>
                        <wps:bodyPr rot="0" vert="horz" wrap="square" lIns="91440" tIns="45720" rIns="91440" bIns="45720" anchor="t" anchorCtr="0" upright="1">
                          <a:noAutofit/>
                        </wps:bodyPr>
                      </wps:wsp>
                      <wps:wsp>
                        <wps:cNvPr id="32" name="圆角矩形 4"/>
                        <wps:cNvSpPr>
                          <a:spLocks noChangeAspect="1" noChangeArrowheads="1"/>
                        </wps:cNvSpPr>
                        <wps:spPr bwMode="auto">
                          <a:xfrm>
                            <a:off x="1439333" y="25400"/>
                            <a:ext cx="1115060" cy="278130"/>
                          </a:xfrm>
                          <a:prstGeom prst="roundRect">
                            <a:avLst>
                              <a:gd name="adj" fmla="val 16667"/>
                            </a:avLst>
                          </a:prstGeom>
                          <a:solidFill>
                            <a:srgbClr val="E7E6E6"/>
                          </a:solidFill>
                          <a:ln w="9525" algn="ctr">
                            <a:solidFill>
                              <a:srgbClr val="000000"/>
                            </a:solidFill>
                            <a:prstDash val="dash"/>
                            <a:round/>
                            <a:headEnd/>
                            <a:tailEnd/>
                          </a:ln>
                        </wps:spPr>
                        <wps:bodyPr rot="0" vert="horz" wrap="none" lIns="91440" tIns="45720" rIns="91440" bIns="45720" anchor="t" anchorCtr="0" upright="1">
                          <a:noAutofit/>
                        </wps:bodyPr>
                      </wps:wsp>
                      <wps:wsp>
                        <wps:cNvPr id="33" name="直接连接符 6"/>
                        <wps:cNvCnPr>
                          <a:cxnSpLocks noChangeAspect="1" noChangeShapeType="1"/>
                          <a:stCxn id="35" idx="2"/>
                          <a:endCxn id="40" idx="0"/>
                        </wps:cNvCnPr>
                        <wps:spPr bwMode="auto">
                          <a:xfrm flipH="1">
                            <a:off x="3645060" y="275122"/>
                            <a:ext cx="1511" cy="3043812"/>
                          </a:xfrm>
                          <a:prstGeom prst="line">
                            <a:avLst/>
                          </a:prstGeom>
                          <a:noFill/>
                          <a:ln w="9525" algn="ctr">
                            <a:solidFill>
                              <a:srgbClr val="000000"/>
                            </a:solidFill>
                            <a:round/>
                            <a:headEnd/>
                            <a:tailEnd/>
                          </a:ln>
                        </wps:spPr>
                        <wps:bodyPr/>
                      </wps:wsp>
                      <wps:wsp>
                        <wps:cNvPr id="34" name="文本框 7"/>
                        <wps:cNvSpPr txBox="1">
                          <a:spLocks noChangeAspect="1" noChangeArrowheads="1"/>
                        </wps:cNvSpPr>
                        <wps:spPr bwMode="auto">
                          <a:xfrm>
                            <a:off x="0" y="67734"/>
                            <a:ext cx="307302" cy="2247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Pr="00032FB9" w:rsidR="00100074" w:rsidP="00100074" w:rsidRDefault="00100074" w14:paraId="284EF627" w14:textId="77777777">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UE</w:t>
                              </w:r>
                            </w:p>
                          </w:txbxContent>
                        </wps:txbx>
                        <wps:bodyPr rot="0" vert="horz" wrap="none" lIns="91440" tIns="45720" rIns="91440" bIns="45720" anchor="t" anchorCtr="0" upright="1">
                          <a:spAutoFit/>
                        </wps:bodyPr>
                      </wps:wsp>
                      <wps:wsp>
                        <wps:cNvPr id="35" name="文本框 8"/>
                        <wps:cNvSpPr txBox="1">
                          <a:spLocks noChangeAspect="1" noChangeArrowheads="1"/>
                        </wps:cNvSpPr>
                        <wps:spPr bwMode="auto">
                          <a:xfrm>
                            <a:off x="3445935" y="0"/>
                            <a:ext cx="401270" cy="275122"/>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Pr="00032FB9" w:rsidR="00100074" w:rsidP="00100074" w:rsidRDefault="00100074" w14:paraId="78460EF4" w14:textId="77777777">
                              <w:pPr>
                                <w:pStyle w:val="NormalWeb"/>
                                <w:spacing w:before="0" w:beforeAutospacing="0" w:after="0" w:afterAutospacing="0"/>
                                <w:textAlignment w:val="baseline"/>
                                <w:rPr>
                                  <w:sz w:val="16"/>
                                  <w:szCs w:val="16"/>
                                </w:rPr>
                              </w:pPr>
                              <w:proofErr w:type="spellStart"/>
                              <w:r>
                                <w:rPr>
                                  <w:rFonts w:ascii="Calibri" w:hAnsi="Calibri"/>
                                  <w:color w:val="000000"/>
                                  <w:kern w:val="24"/>
                                  <w:sz w:val="16"/>
                                  <w:szCs w:val="16"/>
                                  <w:lang w:val="en-US"/>
                                </w:rPr>
                                <w:t>g</w:t>
                              </w:r>
                              <w:r w:rsidRPr="00032FB9">
                                <w:rPr>
                                  <w:rFonts w:ascii="Calibri" w:hAnsi="Calibri"/>
                                  <w:color w:val="000000"/>
                                  <w:kern w:val="24"/>
                                  <w:sz w:val="16"/>
                                  <w:szCs w:val="16"/>
                                  <w:lang w:val="en-US"/>
                                </w:rPr>
                                <w:t>NB</w:t>
                              </w:r>
                              <w:proofErr w:type="spellEnd"/>
                            </w:p>
                          </w:txbxContent>
                        </wps:txbx>
                        <wps:bodyPr rot="0" vert="horz" wrap="square" lIns="91440" tIns="45720" rIns="91440" bIns="45720" anchor="t" anchorCtr="0" upright="1">
                          <a:noAutofit/>
                        </wps:bodyPr>
                      </wps:wsp>
                      <wps:wsp>
                        <wps:cNvPr id="36" name="文本框 17"/>
                        <wps:cNvSpPr txBox="1">
                          <a:spLocks noChangeAspect="1" noChangeArrowheads="1"/>
                        </wps:cNvSpPr>
                        <wps:spPr bwMode="auto">
                          <a:xfrm>
                            <a:off x="1532466" y="59267"/>
                            <a:ext cx="341587" cy="2247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Pr="00032FB9" w:rsidR="00100074" w:rsidP="00100074" w:rsidRDefault="00100074" w14:paraId="32B8B036" w14:textId="77777777">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FBS</w:t>
                              </w:r>
                            </w:p>
                          </w:txbxContent>
                        </wps:txbx>
                        <wps:bodyPr rot="0" vert="horz" wrap="none" lIns="91440" tIns="45720" rIns="91440" bIns="45720" anchor="t" anchorCtr="0" upright="1">
                          <a:spAutoFit/>
                        </wps:bodyPr>
                      </wps:wsp>
                      <wps:wsp>
                        <wps:cNvPr id="37" name="文本框 18"/>
                        <wps:cNvSpPr txBox="1">
                          <a:spLocks noChangeAspect="1" noChangeArrowheads="1"/>
                        </wps:cNvSpPr>
                        <wps:spPr bwMode="auto">
                          <a:xfrm>
                            <a:off x="1938817" y="59268"/>
                            <a:ext cx="569607" cy="224789"/>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Pr="00032FB9" w:rsidR="00100074" w:rsidP="00100074" w:rsidRDefault="00100074" w14:paraId="724CCDF9" w14:textId="77777777">
                              <w:pPr>
                                <w:pStyle w:val="NormalWeb"/>
                                <w:spacing w:before="0" w:beforeAutospacing="0" w:after="0" w:afterAutospacing="0"/>
                                <w:textAlignment w:val="baseline"/>
                                <w:rPr>
                                  <w:sz w:val="16"/>
                                  <w:szCs w:val="16"/>
                                </w:rPr>
                              </w:pPr>
                              <w:proofErr w:type="spellStart"/>
                              <w:r w:rsidRPr="00032FB9">
                                <w:rPr>
                                  <w:rFonts w:ascii="Calibri" w:hAnsi="Calibri"/>
                                  <w:color w:val="000000"/>
                                  <w:kern w:val="24"/>
                                  <w:sz w:val="16"/>
                                  <w:szCs w:val="16"/>
                                  <w:lang w:val="en-US"/>
                                </w:rPr>
                                <w:t>FakeUE</w:t>
                              </w:r>
                              <w:proofErr w:type="spellEnd"/>
                            </w:p>
                          </w:txbxContent>
                        </wps:txbx>
                        <wps:bodyPr rot="0" vert="horz" wrap="square" lIns="91440" tIns="45720" rIns="91440" bIns="45720" anchor="t" anchorCtr="0" upright="1">
                          <a:spAutoFit/>
                        </wps:bodyPr>
                      </wps:wsp>
                      <wps:wsp>
                        <wps:cNvPr id="38" name="文本框 23"/>
                        <wps:cNvSpPr txBox="1">
                          <a:spLocks noChangeAspect="1" noChangeArrowheads="1"/>
                        </wps:cNvSpPr>
                        <wps:spPr bwMode="auto">
                          <a:xfrm>
                            <a:off x="2048933" y="2937934"/>
                            <a:ext cx="742858" cy="2152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032FB9" w:rsidR="00100074" w:rsidP="00100074" w:rsidRDefault="00100074" w14:paraId="0786B8CE" w14:textId="434D41C9">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8</w:t>
                              </w:r>
                              <w:r w:rsidRPr="00032FB9">
                                <w:rPr>
                                  <w:rFonts w:ascii="Calibri" w:hAnsi="Calibri"/>
                                  <w:color w:val="000000"/>
                                  <w:kern w:val="24"/>
                                  <w:sz w:val="16"/>
                                  <w:szCs w:val="16"/>
                                  <w:lang w:val="en-US"/>
                                </w:rPr>
                                <w:t>.</w:t>
                              </w:r>
                              <w:r w:rsidR="003F0798">
                                <w:rPr>
                                  <w:rFonts w:ascii="Calibri" w:hAnsi="Calibri"/>
                                  <w:color w:val="000000"/>
                                  <w:kern w:val="24"/>
                                  <w:sz w:val="16"/>
                                  <w:szCs w:val="16"/>
                                  <w:lang w:val="en-US"/>
                                </w:rPr>
                                <w:t xml:space="preserve"> </w:t>
                              </w:r>
                              <w:r w:rsidR="00090779">
                                <w:rPr>
                                  <w:rFonts w:ascii="Calibri" w:hAnsi="Calibri"/>
                                  <w:color w:val="000000"/>
                                  <w:kern w:val="24"/>
                                  <w:sz w:val="16"/>
                                  <w:szCs w:val="16"/>
                                  <w:lang w:val="en-US"/>
                                </w:rPr>
                                <w:t>RRC</w:t>
                              </w:r>
                              <w:r>
                                <w:rPr>
                                  <w:rFonts w:ascii="Calibri" w:hAnsi="Calibri"/>
                                  <w:color w:val="000000"/>
                                  <w:kern w:val="24"/>
                                  <w:sz w:val="16"/>
                                  <w:szCs w:val="16"/>
                                  <w:lang w:val="en-US"/>
                                </w:rPr>
                                <w:t xml:space="preserve"> (SFN1)</w:t>
                              </w:r>
                            </w:p>
                          </w:txbxContent>
                        </wps:txbx>
                        <wps:bodyPr rot="0" vert="horz" wrap="none" lIns="91440" tIns="45720" rIns="91440" bIns="45720" anchor="t" anchorCtr="0" upright="1">
                          <a:spAutoFit/>
                        </wps:bodyPr>
                      </wps:wsp>
                      <wps:wsp>
                        <wps:cNvPr id="39" name="Text Box 64"/>
                        <wps:cNvSpPr txBox="1">
                          <a:spLocks noChangeAspect="1" noChangeArrowheads="1"/>
                        </wps:cNvSpPr>
                        <wps:spPr bwMode="auto">
                          <a:xfrm>
                            <a:off x="491025" y="1151161"/>
                            <a:ext cx="68581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032FB9" w:rsidR="00100074" w:rsidP="00100074" w:rsidRDefault="00100074" w14:paraId="566C6750" w14:textId="77777777">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3</w:t>
                              </w:r>
                              <w:r w:rsidRPr="00032FB9">
                                <w:rPr>
                                  <w:rFonts w:ascii="Calibri" w:hAnsi="Calibri"/>
                                  <w:color w:val="000000"/>
                                  <w:kern w:val="24"/>
                                  <w:sz w:val="16"/>
                                  <w:szCs w:val="16"/>
                                  <w:lang w:val="en-US"/>
                                </w:rPr>
                                <w:t>.</w:t>
                              </w:r>
                              <w:r>
                                <w:rPr>
                                  <w:rFonts w:ascii="Calibri" w:hAnsi="Calibri"/>
                                  <w:color w:val="000000"/>
                                  <w:kern w:val="24"/>
                                  <w:sz w:val="16"/>
                                  <w:szCs w:val="16"/>
                                  <w:lang w:val="en-US"/>
                                </w:rPr>
                                <w:t xml:space="preserve"> RRC (null)</w:t>
                              </w:r>
                            </w:p>
                          </w:txbxContent>
                        </wps:txbx>
                        <wps:bodyPr rot="0" vert="horz" wrap="none" lIns="91440" tIns="45720" rIns="91440" bIns="45720" anchor="t" anchorCtr="0" upright="1">
                          <a:noAutofit/>
                        </wps:bodyPr>
                      </wps:wsp>
                      <wps:wsp>
                        <wps:cNvPr id="40" name="文本框 72"/>
                        <wps:cNvSpPr txBox="1">
                          <a:spLocks noChangeAspect="1" noChangeArrowheads="1"/>
                        </wps:cNvSpPr>
                        <wps:spPr bwMode="auto">
                          <a:xfrm>
                            <a:off x="3234266" y="3318934"/>
                            <a:ext cx="821588" cy="349180"/>
                          </a:xfrm>
                          <a:prstGeom prst="rect">
                            <a:avLst/>
                          </a:prstGeom>
                          <a:solidFill>
                            <a:srgbClr val="FFFFFF"/>
                          </a:solidFill>
                          <a:ln w="9525" algn="ctr">
                            <a:solidFill>
                              <a:srgbClr val="000000"/>
                            </a:solidFill>
                            <a:miter lim="800000"/>
                            <a:headEnd/>
                            <a:tailEnd/>
                          </a:ln>
                        </wps:spPr>
                        <wps:txbx>
                          <w:txbxContent>
                            <w:p w:rsidRPr="00032FB9" w:rsidR="00100074" w:rsidP="00100074" w:rsidRDefault="00100074" w14:paraId="17C455E9" w14:textId="77777777">
                              <w:pPr>
                                <w:pStyle w:val="NormalWeb"/>
                                <w:spacing w:before="0" w:beforeAutospacing="0" w:after="0" w:afterAutospacing="0"/>
                                <w:jc w:val="center"/>
                                <w:textAlignment w:val="baseline"/>
                                <w:rPr>
                                  <w:sz w:val="16"/>
                                  <w:szCs w:val="16"/>
                                </w:rPr>
                              </w:pPr>
                              <w:r>
                                <w:rPr>
                                  <w:rFonts w:ascii="Calibri" w:hAnsi="Calibri" w:cs="Calibri"/>
                                  <w:color w:val="000000"/>
                                  <w:kern w:val="24"/>
                                  <w:sz w:val="16"/>
                                  <w:szCs w:val="16"/>
                                  <w:lang w:val="en-US"/>
                                </w:rPr>
                                <w:t>9. C</w:t>
                              </w:r>
                              <w:r w:rsidRPr="00032FB9">
                                <w:rPr>
                                  <w:rFonts w:ascii="Calibri" w:hAnsi="Calibri" w:cs="Calibri"/>
                                  <w:color w:val="000000"/>
                                  <w:kern w:val="24"/>
                                  <w:sz w:val="16"/>
                                  <w:szCs w:val="16"/>
                                  <w:lang w:val="en-US"/>
                                </w:rPr>
                                <w:t xml:space="preserve">ompare </w:t>
                              </w:r>
                              <w:r>
                                <w:rPr>
                                  <w:rFonts w:ascii="Calibri" w:hAnsi="Calibri" w:cs="Calibri"/>
                                  <w:color w:val="000000"/>
                                  <w:kern w:val="24"/>
                                  <w:sz w:val="16"/>
                                  <w:szCs w:val="16"/>
                                  <w:lang w:val="en-US"/>
                                </w:rPr>
                                <w:t>SFN1 and SFN2</w:t>
                              </w:r>
                              <w:r>
                                <w:rPr>
                                  <w:rFonts w:ascii="Calibri" w:hAnsi="Calibri"/>
                                  <w:color w:val="000000"/>
                                  <w:kern w:val="24"/>
                                  <w:sz w:val="16"/>
                                  <w:szCs w:val="16"/>
                                  <w:lang w:val="en-US"/>
                                </w:rPr>
                                <w:t xml:space="preserve"> </w:t>
                              </w:r>
                            </w:p>
                          </w:txbxContent>
                        </wps:txbx>
                        <wps:bodyPr rot="0" vert="horz" wrap="square" lIns="91440" tIns="45720" rIns="91440" bIns="45720" anchor="t" anchorCtr="0" upright="1">
                          <a:spAutoFit/>
                        </wps:bodyPr>
                      </wps:wsp>
                      <wps:wsp>
                        <wps:cNvPr id="41" name="Text Box 68"/>
                        <wps:cNvSpPr txBox="1">
                          <a:spLocks noChangeAspect="1" noChangeArrowheads="1"/>
                        </wps:cNvSpPr>
                        <wps:spPr bwMode="auto">
                          <a:xfrm>
                            <a:off x="1947129" y="2149961"/>
                            <a:ext cx="1080159" cy="205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032FB9" w:rsidR="00100074" w:rsidP="00100074" w:rsidRDefault="00100074" w14:paraId="62208A0F" w14:textId="5CAA7B8B">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5</w:t>
                              </w:r>
                              <w:r w:rsidRPr="00032FB9">
                                <w:rPr>
                                  <w:rFonts w:ascii="Calibri" w:hAnsi="Calibri"/>
                                  <w:color w:val="000000"/>
                                  <w:kern w:val="24"/>
                                  <w:sz w:val="16"/>
                                  <w:szCs w:val="16"/>
                                  <w:lang w:val="en-US"/>
                                </w:rPr>
                                <w:t>.</w:t>
                              </w:r>
                              <w:r w:rsidR="00090779">
                                <w:rPr>
                                  <w:rFonts w:ascii="Calibri" w:hAnsi="Calibri"/>
                                  <w:color w:val="000000"/>
                                  <w:kern w:val="24"/>
                                  <w:sz w:val="16"/>
                                  <w:szCs w:val="16"/>
                                  <w:lang w:val="en-US"/>
                                </w:rPr>
                                <w:t xml:space="preserve"> RRC</w:t>
                              </w:r>
                              <w:r w:rsidR="003F0798">
                                <w:rPr>
                                  <w:rFonts w:ascii="Calibri" w:hAnsi="Calibri"/>
                                  <w:color w:val="000000"/>
                                  <w:kern w:val="24"/>
                                  <w:sz w:val="16"/>
                                  <w:szCs w:val="16"/>
                                  <w:lang w:val="en-US"/>
                                </w:rPr>
                                <w:t>（</w:t>
                              </w:r>
                              <w:r w:rsidR="003F0798">
                                <w:rPr>
                                  <w:rFonts w:hint="eastAsia" w:ascii="Calibri" w:hAnsi="Calibri"/>
                                  <w:color w:val="000000"/>
                                  <w:kern w:val="24"/>
                                  <w:sz w:val="16"/>
                                  <w:szCs w:val="16"/>
                                  <w:lang w:val="en-US"/>
                                </w:rPr>
                                <w:t>SFN</w:t>
                              </w:r>
                              <w:r w:rsidR="003F0798">
                                <w:rPr>
                                  <w:rFonts w:ascii="Calibri" w:hAnsi="Calibri"/>
                                  <w:color w:val="000000"/>
                                  <w:kern w:val="24"/>
                                  <w:sz w:val="16"/>
                                  <w:szCs w:val="16"/>
                                  <w:lang w:val="en-US"/>
                                </w:rPr>
                                <w:t xml:space="preserve"> Check</w:t>
                              </w:r>
                              <w:r w:rsidR="003F0798">
                                <w:rPr>
                                  <w:rFonts w:ascii="Calibri" w:hAnsi="Calibri"/>
                                  <w:color w:val="000000"/>
                                  <w:kern w:val="24"/>
                                  <w:sz w:val="16"/>
                                  <w:szCs w:val="16"/>
                                  <w:lang w:val="en-US"/>
                                </w:rPr>
                                <w:t>）</w:t>
                              </w:r>
                            </w:p>
                          </w:txbxContent>
                        </wps:txbx>
                        <wps:bodyPr rot="0" vert="horz" wrap="none" lIns="91440" tIns="45720" rIns="91440" bIns="45720" anchor="t" anchorCtr="0" upright="1">
                          <a:noAutofit/>
                        </wps:bodyPr>
                      </wps:wsp>
                      <wps:wsp>
                        <wps:cNvPr id="42" name="AutoShape 70"/>
                        <wps:cNvCnPr>
                          <a:cxnSpLocks noChangeAspect="1" noChangeShapeType="1"/>
                        </wps:cNvCnPr>
                        <wps:spPr bwMode="auto">
                          <a:xfrm flipV="1">
                            <a:off x="152400" y="1549400"/>
                            <a:ext cx="1791747" cy="8253"/>
                          </a:xfrm>
                          <a:prstGeom prst="straightConnector1">
                            <a:avLst/>
                          </a:prstGeom>
                          <a:noFill/>
                          <a:ln w="9525" algn="ctr">
                            <a:solidFill>
                              <a:srgbClr val="000000"/>
                            </a:solidFill>
                            <a:round/>
                            <a:headEnd/>
                            <a:tailEnd type="triangle" w="med" len="med"/>
                          </a:ln>
                        </wps:spPr>
                        <wps:bodyPr/>
                      </wps:wsp>
                      <wps:wsp>
                        <wps:cNvPr id="43" name="AutoShape 71"/>
                        <wps:cNvCnPr>
                          <a:cxnSpLocks noChangeAspect="1" noChangeShapeType="1"/>
                        </wps:cNvCnPr>
                        <wps:spPr bwMode="auto">
                          <a:xfrm>
                            <a:off x="1955800" y="2362200"/>
                            <a:ext cx="1718945" cy="6985"/>
                          </a:xfrm>
                          <a:prstGeom prst="straightConnector1">
                            <a:avLst/>
                          </a:prstGeom>
                          <a:noFill/>
                          <a:ln w="9525" algn="ctr">
                            <a:solidFill>
                              <a:srgbClr val="000000"/>
                            </a:solidFill>
                            <a:round/>
                            <a:headEnd/>
                            <a:tailEnd type="triangle" w="med" len="med"/>
                          </a:ln>
                        </wps:spPr>
                        <wps:bodyPr/>
                      </wps:wsp>
                      <wps:wsp>
                        <wps:cNvPr id="44" name="Text Box 72"/>
                        <wps:cNvSpPr txBox="1">
                          <a:spLocks noChangeAspect="1" noChangeArrowheads="1"/>
                        </wps:cNvSpPr>
                        <wps:spPr bwMode="auto">
                          <a:xfrm>
                            <a:off x="245533" y="2717800"/>
                            <a:ext cx="157670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032FB9" w:rsidR="00100074" w:rsidP="00100074" w:rsidRDefault="00100074" w14:paraId="155D470E" w14:textId="5ABD67EB">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7</w:t>
                              </w:r>
                              <w:r w:rsidRPr="00032FB9">
                                <w:rPr>
                                  <w:rFonts w:ascii="Calibri" w:hAnsi="Calibri"/>
                                  <w:color w:val="000000"/>
                                  <w:kern w:val="24"/>
                                  <w:sz w:val="16"/>
                                  <w:szCs w:val="16"/>
                                  <w:lang w:val="en-US"/>
                                </w:rPr>
                                <w:t>.</w:t>
                              </w:r>
                              <w:r w:rsidR="003F0798">
                                <w:rPr>
                                  <w:rFonts w:ascii="Calibri" w:hAnsi="Calibri"/>
                                  <w:color w:val="000000"/>
                                  <w:kern w:val="24"/>
                                  <w:sz w:val="16"/>
                                  <w:szCs w:val="16"/>
                                  <w:lang w:val="en-US"/>
                                </w:rPr>
                                <w:t xml:space="preserve"> </w:t>
                              </w:r>
                              <w:r w:rsidR="00090779">
                                <w:rPr>
                                  <w:rFonts w:ascii="Calibri" w:hAnsi="Calibri"/>
                                  <w:color w:val="000000"/>
                                  <w:kern w:val="24"/>
                                  <w:sz w:val="16"/>
                                  <w:szCs w:val="16"/>
                                  <w:lang w:val="en-US"/>
                                </w:rPr>
                                <w:t>RRC</w:t>
                              </w:r>
                              <w:r>
                                <w:rPr>
                                  <w:rFonts w:ascii="Calibri" w:hAnsi="Calibri"/>
                                  <w:color w:val="000000"/>
                                  <w:kern w:val="24"/>
                                  <w:sz w:val="16"/>
                                  <w:szCs w:val="16"/>
                                  <w:lang w:val="en-US"/>
                                </w:rPr>
                                <w:t xml:space="preserve"> (SFN1)</w:t>
                              </w:r>
                            </w:p>
                          </w:txbxContent>
                        </wps:txbx>
                        <wps:bodyPr rot="0" vert="horz" wrap="square" lIns="91440" tIns="45720" rIns="91440" bIns="45720" anchor="t" anchorCtr="0" upright="1">
                          <a:spAutoFit/>
                        </wps:bodyPr>
                      </wps:wsp>
                      <wps:wsp>
                        <wps:cNvPr id="45" name="AutoShape 73"/>
                        <wps:cNvCnPr>
                          <a:cxnSpLocks noChangeAspect="1" noChangeShapeType="1"/>
                        </wps:cNvCnPr>
                        <wps:spPr bwMode="auto">
                          <a:xfrm flipV="1">
                            <a:off x="1981200" y="3166534"/>
                            <a:ext cx="1693334" cy="8253"/>
                          </a:xfrm>
                          <a:prstGeom prst="straightConnector1">
                            <a:avLst/>
                          </a:prstGeom>
                          <a:noFill/>
                          <a:ln w="9525" algn="ctr">
                            <a:solidFill>
                              <a:srgbClr val="000000"/>
                            </a:solidFill>
                            <a:round/>
                            <a:headEnd/>
                            <a:tailEnd type="triangle" w="med" len="med"/>
                          </a:ln>
                        </wps:spPr>
                        <wps:bodyPr/>
                      </wps:wsp>
                      <wps:wsp>
                        <wps:cNvPr id="46" name="Text Box 74"/>
                        <wps:cNvSpPr txBox="1">
                          <a:spLocks noChangeAspect="1" noChangeArrowheads="1"/>
                        </wps:cNvSpPr>
                        <wps:spPr bwMode="auto">
                          <a:xfrm>
                            <a:off x="3208866" y="2641600"/>
                            <a:ext cx="951746" cy="224744"/>
                          </a:xfrm>
                          <a:prstGeom prst="rect">
                            <a:avLst/>
                          </a:prstGeom>
                          <a:solidFill>
                            <a:srgbClr val="FFFFFF"/>
                          </a:solidFill>
                          <a:ln w="9525" algn="ctr">
                            <a:solidFill>
                              <a:srgbClr val="000000"/>
                            </a:solidFill>
                            <a:miter lim="800000"/>
                            <a:headEnd/>
                            <a:tailEnd/>
                          </a:ln>
                        </wps:spPr>
                        <wps:txbx>
                          <w:txbxContent>
                            <w:p w:rsidRPr="00032FB9" w:rsidR="00100074" w:rsidP="00100074" w:rsidRDefault="00100074" w14:paraId="367BA340" w14:textId="77777777">
                              <w:pPr>
                                <w:pStyle w:val="NormalWeb"/>
                                <w:spacing w:before="0" w:beforeAutospacing="0" w:after="0" w:afterAutospacing="0"/>
                                <w:jc w:val="center"/>
                                <w:textAlignment w:val="baseline"/>
                                <w:rPr>
                                  <w:sz w:val="16"/>
                                  <w:szCs w:val="16"/>
                                </w:rPr>
                              </w:pPr>
                              <w:r>
                                <w:rPr>
                                  <w:rFonts w:ascii="Calibri" w:hAnsi="Calibri" w:cs="Calibri"/>
                                  <w:color w:val="000000"/>
                                  <w:kern w:val="24"/>
                                  <w:sz w:val="16"/>
                                  <w:szCs w:val="16"/>
                                  <w:lang w:val="en-US"/>
                                </w:rPr>
                                <w:t>6. Keep UE’s SFN2</w:t>
                              </w:r>
                            </w:p>
                          </w:txbxContent>
                        </wps:txbx>
                        <wps:bodyPr rot="0" vert="horz" wrap="square" lIns="91440" tIns="45720" rIns="91440" bIns="45720" anchor="t" anchorCtr="0" upright="1">
                          <a:spAutoFit/>
                        </wps:bodyPr>
                      </wps:wsp>
                      <wps:wsp>
                        <wps:cNvPr id="47" name="AutoShape 75"/>
                        <wps:cNvCnPr>
                          <a:cxnSpLocks noChangeAspect="1" noChangeShapeType="1"/>
                        </wps:cNvCnPr>
                        <wps:spPr bwMode="auto">
                          <a:xfrm flipV="1">
                            <a:off x="152400" y="635000"/>
                            <a:ext cx="3500319" cy="15237"/>
                          </a:xfrm>
                          <a:prstGeom prst="straightConnector1">
                            <a:avLst/>
                          </a:prstGeom>
                          <a:noFill/>
                          <a:ln w="9525" algn="ctr">
                            <a:solidFill>
                              <a:srgbClr val="000000"/>
                            </a:solidFill>
                            <a:prstDash val="dash"/>
                            <a:round/>
                            <a:headEnd type="triangle" w="med" len="med"/>
                            <a:tailEnd type="triangle" w="med" len="med"/>
                          </a:ln>
                        </wps:spPr>
                        <wps:bodyPr/>
                      </wps:wsp>
                      <wps:wsp>
                        <wps:cNvPr id="48" name="Text Box 76"/>
                        <wps:cNvSpPr txBox="1">
                          <a:spLocks noChangeAspect="1" noChangeArrowheads="1"/>
                        </wps:cNvSpPr>
                        <wps:spPr bwMode="auto">
                          <a:xfrm>
                            <a:off x="84666" y="423334"/>
                            <a:ext cx="1794922" cy="2152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D61ABC" w:rsidR="00100074" w:rsidP="00100074" w:rsidRDefault="00100074" w14:paraId="4032ACCF" w14:textId="77777777">
                              <w:pPr>
                                <w:pStyle w:val="NormalWeb"/>
                                <w:spacing w:before="0" w:beforeAutospacing="0" w:after="0" w:afterAutospacing="0"/>
                                <w:ind w:left="360"/>
                                <w:textAlignment w:val="baseline"/>
                                <w:rPr>
                                  <w:rFonts w:asciiTheme="minorHAnsi" w:hAnsiTheme="minorHAnsi" w:cstheme="minorHAnsi"/>
                                  <w:sz w:val="16"/>
                                  <w:szCs w:val="16"/>
                                  <w:lang w:val="en-US"/>
                                </w:rPr>
                              </w:pPr>
                              <w:r w:rsidRPr="00D61ABC">
                                <w:rPr>
                                  <w:rFonts w:asciiTheme="minorHAnsi" w:hAnsiTheme="minorHAnsi" w:cstheme="minorHAnsi"/>
                                  <w:sz w:val="16"/>
                                  <w:szCs w:val="16"/>
                                  <w:lang w:val="en-US"/>
                                </w:rPr>
                                <w:t>1. RRC security established</w:t>
                              </w:r>
                            </w:p>
                          </w:txbxContent>
                        </wps:txbx>
                        <wps:bodyPr rot="0" vert="horz" wrap="square" lIns="91440" tIns="45720" rIns="91440" bIns="45720" anchor="t" anchorCtr="0" upright="1">
                          <a:spAutoFit/>
                        </wps:bodyPr>
                      </wps:wsp>
                      <wps:wsp>
                        <wps:cNvPr id="49" name="Text Box 108"/>
                        <wps:cNvSpPr txBox="1">
                          <a:spLocks noChangeAspect="1" noChangeArrowheads="1"/>
                        </wps:cNvSpPr>
                        <wps:spPr bwMode="auto">
                          <a:xfrm>
                            <a:off x="33866" y="889000"/>
                            <a:ext cx="2128520" cy="462915"/>
                          </a:xfrm>
                          <a:prstGeom prst="rect">
                            <a:avLst/>
                          </a:prstGeom>
                          <a:solidFill>
                            <a:srgbClr val="FFFFFF"/>
                          </a:solidFill>
                          <a:ln w="6350" algn="ctr">
                            <a:solidFill>
                              <a:srgbClr val="000000"/>
                            </a:solidFill>
                            <a:prstDash val="dash"/>
                            <a:miter lim="800000"/>
                            <a:headEnd/>
                            <a:tailEnd/>
                          </a:ln>
                        </wps:spPr>
                        <wps:txbx>
                          <w:txbxContent>
                            <w:p w:rsidR="00100074" w:rsidP="00100074" w:rsidRDefault="00100074" w14:paraId="731C63E1" w14:textId="77777777">
                              <w:pPr>
                                <w:pStyle w:val="NormalWeb"/>
                                <w:spacing w:before="0" w:beforeAutospacing="0" w:after="0" w:afterAutospacing="0"/>
                                <w:textAlignment w:val="baseline"/>
                                <w:rPr>
                                  <w:rFonts w:ascii="Calibri" w:hAnsi="Calibri" w:cs="Calibri"/>
                                  <w:sz w:val="16"/>
                                  <w:szCs w:val="16"/>
                                </w:rPr>
                              </w:pPr>
                              <w:r w:rsidRPr="0068547C">
                                <w:rPr>
                                  <w:rFonts w:ascii="Calibri" w:hAnsi="Calibri" w:cs="Calibri"/>
                                  <w:sz w:val="16"/>
                                  <w:szCs w:val="16"/>
                                </w:rPr>
                                <w:t xml:space="preserve">  </w:t>
                              </w:r>
                              <w:r>
                                <w:rPr>
                                  <w:rFonts w:ascii="Calibri" w:hAnsi="Calibri" w:cs="Calibri"/>
                                  <w:sz w:val="16"/>
                                  <w:szCs w:val="16"/>
                                </w:rPr>
                                <w:t xml:space="preserve">2. </w:t>
                              </w:r>
                              <w:r w:rsidRPr="0068547C">
                                <w:rPr>
                                  <w:rFonts w:ascii="Calibri" w:hAnsi="Calibri" w:cs="Calibri"/>
                                  <w:sz w:val="16"/>
                                  <w:szCs w:val="16"/>
                                </w:rPr>
                                <w:t>Time resource allocation (SFN1)</w:t>
                              </w:r>
                            </w:p>
                            <w:p w:rsidRPr="0068547C" w:rsidR="00100074" w:rsidP="00100074" w:rsidRDefault="00100074" w14:paraId="2330910C" w14:textId="77777777">
                              <w:pPr>
                                <w:pStyle w:val="NormalWeb"/>
                                <w:spacing w:before="0" w:beforeAutospacing="0" w:after="0" w:afterAutospacing="0"/>
                                <w:textAlignment w:val="baseline"/>
                                <w:rPr>
                                  <w:rFonts w:ascii="Calibri" w:hAnsi="Calibri" w:cs="Calibri"/>
                                  <w:sz w:val="16"/>
                                  <w:szCs w:val="16"/>
                                </w:rPr>
                              </w:pPr>
                              <w:r>
                                <w:rPr>
                                  <w:rFonts w:ascii="Calibri" w:hAnsi="Calibri" w:cs="Calibri"/>
                                  <w:sz w:val="16"/>
                                  <w:szCs w:val="16"/>
                                </w:rPr>
                                <w:t xml:space="preserve">          (2a)</w:t>
                              </w:r>
                            </w:p>
                            <w:p w:rsidRPr="00032FB9" w:rsidR="00100074" w:rsidP="00100074" w:rsidRDefault="00100074" w14:paraId="193938D4" w14:textId="77777777">
                              <w:pPr>
                                <w:pStyle w:val="NormalWeb"/>
                                <w:spacing w:before="0" w:beforeAutospacing="0" w:after="0" w:afterAutospacing="0"/>
                                <w:jc w:val="center"/>
                                <w:textAlignment w:val="baseline"/>
                                <w:rPr>
                                  <w:sz w:val="16"/>
                                  <w:szCs w:val="16"/>
                                </w:rPr>
                              </w:pPr>
                            </w:p>
                          </w:txbxContent>
                        </wps:txbx>
                        <wps:bodyPr rot="0" vert="horz" wrap="square" lIns="91440" tIns="45720" rIns="91440" bIns="45720" anchor="t" anchorCtr="0" upright="1">
                          <a:noAutofit/>
                        </wps:bodyPr>
                      </wps:wsp>
                      <wps:wsp>
                        <wps:cNvPr id="50" name="AutoShape 105"/>
                        <wps:cNvCnPr>
                          <a:cxnSpLocks noChangeAspect="1" noChangeShapeType="1"/>
                        </wps:cNvCnPr>
                        <wps:spPr bwMode="auto">
                          <a:xfrm flipV="1">
                            <a:off x="169333" y="1168400"/>
                            <a:ext cx="1791335" cy="7620"/>
                          </a:xfrm>
                          <a:prstGeom prst="straightConnector1">
                            <a:avLst/>
                          </a:prstGeom>
                          <a:noFill/>
                          <a:ln w="9525" algn="ctr">
                            <a:solidFill>
                              <a:srgbClr val="000000"/>
                            </a:solidFill>
                            <a:prstDash val="dash"/>
                            <a:round/>
                            <a:headEnd/>
                            <a:tailEnd type="triangle" w="med" len="med"/>
                          </a:ln>
                        </wps:spPr>
                        <wps:bodyPr/>
                      </wps:wsp>
                      <wps:wsp>
                        <wps:cNvPr id="51" name="AutoShape 107"/>
                        <wps:cNvCnPr>
                          <a:cxnSpLocks noChangeAspect="1" noChangeShapeType="1"/>
                        </wps:cNvCnPr>
                        <wps:spPr bwMode="auto">
                          <a:xfrm flipV="1">
                            <a:off x="135466" y="1312334"/>
                            <a:ext cx="1791747" cy="8253"/>
                          </a:xfrm>
                          <a:prstGeom prst="straightConnector1">
                            <a:avLst/>
                          </a:prstGeom>
                          <a:noFill/>
                          <a:ln w="9525" algn="ctr">
                            <a:solidFill>
                              <a:srgbClr val="000000"/>
                            </a:solidFill>
                            <a:prstDash val="dash"/>
                            <a:round/>
                            <a:headEnd type="triangle" w="med" len="med"/>
                            <a:tailEnd/>
                          </a:ln>
                        </wps:spPr>
                        <wps:bodyPr/>
                      </wps:wsp>
                      <wps:wsp>
                        <wps:cNvPr id="52" name="Text Box 109"/>
                        <wps:cNvSpPr txBox="1">
                          <a:spLocks noChangeAspect="1" noChangeArrowheads="1"/>
                        </wps:cNvSpPr>
                        <wps:spPr bwMode="auto">
                          <a:xfrm>
                            <a:off x="592665" y="1015730"/>
                            <a:ext cx="285121"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032FB9" w:rsidR="00100074" w:rsidP="00100074" w:rsidRDefault="00100074" w14:paraId="4345CAB9" w14:textId="77777777">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SR</w:t>
                              </w:r>
                            </w:p>
                          </w:txbxContent>
                        </wps:txbx>
                        <wps:bodyPr rot="0" vert="horz" wrap="none" lIns="91440" tIns="45720" rIns="91440" bIns="45720" anchor="t" anchorCtr="0" upright="1">
                          <a:noAutofit/>
                        </wps:bodyPr>
                      </wps:wsp>
                      <wps:wsp>
                        <wps:cNvPr id="53" name="Text Box 110"/>
                        <wps:cNvSpPr txBox="1">
                          <a:spLocks noChangeAspect="1" noChangeArrowheads="1"/>
                        </wps:cNvSpPr>
                        <wps:spPr bwMode="auto">
                          <a:xfrm>
                            <a:off x="160853" y="1142697"/>
                            <a:ext cx="933471" cy="398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032FB9" w:rsidR="00100074" w:rsidP="00100074" w:rsidRDefault="00100074" w14:paraId="677EED67" w14:textId="77777777">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(2</w:t>
                              </w:r>
                              <w:proofErr w:type="gramStart"/>
                              <w:r>
                                <w:rPr>
                                  <w:rFonts w:ascii="Calibri" w:hAnsi="Calibri"/>
                                  <w:color w:val="000000"/>
                                  <w:kern w:val="24"/>
                                  <w:sz w:val="16"/>
                                  <w:szCs w:val="16"/>
                                  <w:lang w:val="en-US"/>
                                </w:rPr>
                                <w:t xml:space="preserve">b)   </w:t>
                              </w:r>
                              <w:proofErr w:type="gramEnd"/>
                              <w:r>
                                <w:rPr>
                                  <w:rFonts w:ascii="Calibri" w:hAnsi="Calibri"/>
                                  <w:color w:val="000000"/>
                                  <w:kern w:val="24"/>
                                  <w:sz w:val="16"/>
                                  <w:szCs w:val="16"/>
                                  <w:lang w:val="en-US"/>
                                </w:rPr>
                                <w:t xml:space="preserve">        DCI (K2)</w:t>
                              </w:r>
                            </w:p>
                          </w:txbxContent>
                        </wps:txbx>
                        <wps:bodyPr rot="0" vert="horz" wrap="none" lIns="91440" tIns="45720" rIns="91440" bIns="45720" anchor="t" anchorCtr="0" upright="1">
                          <a:noAutofit/>
                        </wps:bodyPr>
                      </wps:wsp>
                      <wps:wsp>
                        <wps:cNvPr id="55" name="AutoShape 113"/>
                        <wps:cNvCnPr>
                          <a:cxnSpLocks noChangeAspect="1" noChangeShapeType="1"/>
                        </wps:cNvCnPr>
                        <wps:spPr bwMode="auto">
                          <a:xfrm flipV="1">
                            <a:off x="1981200" y="1879600"/>
                            <a:ext cx="1700318" cy="6984"/>
                          </a:xfrm>
                          <a:prstGeom prst="straightConnector1">
                            <a:avLst/>
                          </a:prstGeom>
                          <a:noFill/>
                          <a:ln w="9525" algn="ctr">
                            <a:solidFill>
                              <a:srgbClr val="000000"/>
                            </a:solidFill>
                            <a:prstDash val="dash"/>
                            <a:round/>
                            <a:headEnd/>
                            <a:tailEnd type="triangle" w="med" len="med"/>
                          </a:ln>
                        </wps:spPr>
                        <wps:bodyPr/>
                      </wps:wsp>
                      <wps:wsp>
                        <wps:cNvPr id="56" name="AutoShape 114"/>
                        <wps:cNvCnPr>
                          <a:cxnSpLocks noChangeAspect="1" noChangeShapeType="1"/>
                        </wps:cNvCnPr>
                        <wps:spPr bwMode="auto">
                          <a:xfrm flipV="1">
                            <a:off x="1955800" y="2006600"/>
                            <a:ext cx="1700318" cy="6984"/>
                          </a:xfrm>
                          <a:prstGeom prst="straightConnector1">
                            <a:avLst/>
                          </a:prstGeom>
                          <a:noFill/>
                          <a:ln w="9525" algn="ctr">
                            <a:solidFill>
                              <a:srgbClr val="000000"/>
                            </a:solidFill>
                            <a:prstDash val="dash"/>
                            <a:round/>
                            <a:headEnd type="triangle" w="med" len="med"/>
                            <a:tailEnd/>
                          </a:ln>
                        </wps:spPr>
                        <wps:bodyPr/>
                      </wps:wsp>
                      <wps:wsp>
                        <wps:cNvPr id="57" name="Text Box 115"/>
                        <wps:cNvSpPr txBox="1">
                          <a:spLocks noChangeAspect="1" noChangeArrowheads="1"/>
                        </wps:cNvSpPr>
                        <wps:spPr bwMode="auto">
                          <a:xfrm>
                            <a:off x="2387403" y="1718277"/>
                            <a:ext cx="676290" cy="210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032FB9" w:rsidR="00100074" w:rsidP="00100074" w:rsidRDefault="00100074" w14:paraId="56FC6202" w14:textId="77777777">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(4</w:t>
                              </w:r>
                              <w:proofErr w:type="gramStart"/>
                              <w:r>
                                <w:rPr>
                                  <w:rFonts w:ascii="Calibri" w:hAnsi="Calibri"/>
                                  <w:color w:val="000000"/>
                                  <w:kern w:val="24"/>
                                  <w:sz w:val="16"/>
                                  <w:szCs w:val="16"/>
                                  <w:lang w:val="en-US"/>
                                </w:rPr>
                                <w:t xml:space="preserve">a)   </w:t>
                              </w:r>
                              <w:proofErr w:type="gramEnd"/>
                              <w:r>
                                <w:rPr>
                                  <w:rFonts w:ascii="Calibri" w:hAnsi="Calibri"/>
                                  <w:color w:val="000000"/>
                                  <w:kern w:val="24"/>
                                  <w:sz w:val="16"/>
                                  <w:szCs w:val="16"/>
                                  <w:lang w:val="en-US"/>
                                </w:rPr>
                                <w:t xml:space="preserve">       SR</w:t>
                              </w:r>
                            </w:p>
                          </w:txbxContent>
                        </wps:txbx>
                        <wps:bodyPr rot="0" vert="horz" wrap="none" lIns="91440" tIns="45720" rIns="91440" bIns="45720" anchor="t" anchorCtr="0" upright="1">
                          <a:noAutofit/>
                        </wps:bodyPr>
                      </wps:wsp>
                      <wps:wsp>
                        <wps:cNvPr id="58" name="Text Box 116"/>
                        <wps:cNvSpPr txBox="1">
                          <a:spLocks noChangeAspect="1" noChangeArrowheads="1"/>
                        </wps:cNvSpPr>
                        <wps:spPr bwMode="auto">
                          <a:xfrm>
                            <a:off x="2387403" y="1845243"/>
                            <a:ext cx="883305"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032FB9" w:rsidR="00100074" w:rsidP="00100074" w:rsidRDefault="00100074" w14:paraId="2B48B866" w14:textId="77777777">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(4</w:t>
                              </w:r>
                              <w:proofErr w:type="gramStart"/>
                              <w:r>
                                <w:rPr>
                                  <w:rFonts w:ascii="Calibri" w:hAnsi="Calibri"/>
                                  <w:color w:val="000000"/>
                                  <w:kern w:val="24"/>
                                  <w:sz w:val="16"/>
                                  <w:szCs w:val="16"/>
                                  <w:lang w:val="en-US"/>
                                </w:rPr>
                                <w:t xml:space="preserve">b)   </w:t>
                              </w:r>
                              <w:proofErr w:type="gramEnd"/>
                              <w:r>
                                <w:rPr>
                                  <w:rFonts w:ascii="Calibri" w:hAnsi="Calibri"/>
                                  <w:color w:val="000000"/>
                                  <w:kern w:val="24"/>
                                  <w:sz w:val="16"/>
                                  <w:szCs w:val="16"/>
                                  <w:lang w:val="en-US"/>
                                </w:rPr>
                                <w:t xml:space="preserve">     DCI (k2’)</w:t>
                              </w:r>
                            </w:p>
                          </w:txbxContent>
                        </wps:txbx>
                        <wps:bodyPr rot="0" vert="horz" wrap="none" lIns="91440" tIns="45720" rIns="91440" bIns="45720" anchor="t" anchorCtr="0" upright="1">
                          <a:noAutofit/>
                        </wps:bodyPr>
                      </wps:wsp>
                      <wps:wsp>
                        <wps:cNvPr id="59" name="Text Box 68"/>
                        <wps:cNvSpPr txBox="1">
                          <a:spLocks noChangeAspect="1" noChangeArrowheads="1"/>
                        </wps:cNvSpPr>
                        <wps:spPr bwMode="auto">
                          <a:xfrm>
                            <a:off x="177796" y="1354667"/>
                            <a:ext cx="1080135"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032FB9" w:rsidR="00100074" w:rsidP="00100074" w:rsidRDefault="00100074" w14:paraId="1FD6FA72" w14:textId="3A0EC041">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3</w:t>
                              </w:r>
                              <w:r w:rsidRPr="00032FB9">
                                <w:rPr>
                                  <w:rFonts w:ascii="Calibri" w:hAnsi="Calibri"/>
                                  <w:color w:val="000000"/>
                                  <w:kern w:val="24"/>
                                  <w:sz w:val="16"/>
                                  <w:szCs w:val="16"/>
                                  <w:lang w:val="en-US"/>
                                </w:rPr>
                                <w:t>.</w:t>
                              </w:r>
                              <w:r w:rsidR="00090779">
                                <w:rPr>
                                  <w:rFonts w:ascii="Calibri" w:hAnsi="Calibri"/>
                                  <w:color w:val="000000"/>
                                  <w:kern w:val="24"/>
                                  <w:sz w:val="16"/>
                                  <w:szCs w:val="16"/>
                                  <w:lang w:val="en-US"/>
                                </w:rPr>
                                <w:t xml:space="preserve"> RRC</w:t>
                              </w:r>
                              <w:r w:rsidR="003F0798">
                                <w:rPr>
                                  <w:rFonts w:ascii="Calibri" w:hAnsi="Calibri"/>
                                  <w:color w:val="000000"/>
                                  <w:kern w:val="24"/>
                                  <w:sz w:val="16"/>
                                  <w:szCs w:val="16"/>
                                  <w:lang w:val="en-US"/>
                                </w:rPr>
                                <w:t>（</w:t>
                              </w:r>
                              <w:r w:rsidR="003F0798">
                                <w:rPr>
                                  <w:rFonts w:hint="eastAsia" w:ascii="Calibri" w:hAnsi="Calibri"/>
                                  <w:color w:val="000000"/>
                                  <w:kern w:val="24"/>
                                  <w:sz w:val="16"/>
                                  <w:szCs w:val="16"/>
                                  <w:lang w:val="en-US"/>
                                </w:rPr>
                                <w:t>SFN</w:t>
                              </w:r>
                              <w:r w:rsidR="003F0798">
                                <w:rPr>
                                  <w:rFonts w:ascii="Calibri" w:hAnsi="Calibri"/>
                                  <w:color w:val="000000"/>
                                  <w:kern w:val="24"/>
                                  <w:sz w:val="16"/>
                                  <w:szCs w:val="16"/>
                                  <w:lang w:val="en-US"/>
                                </w:rPr>
                                <w:t xml:space="preserve"> Check</w:t>
                              </w:r>
                              <w:r w:rsidR="003F0798">
                                <w:rPr>
                                  <w:rFonts w:ascii="Calibri" w:hAnsi="Calibri"/>
                                  <w:color w:val="000000"/>
                                  <w:kern w:val="24"/>
                                  <w:sz w:val="16"/>
                                  <w:szCs w:val="16"/>
                                  <w:lang w:val="en-US"/>
                                </w:rPr>
                                <w:t>）</w:t>
                              </w:r>
                              <w:r>
                                <w:rPr>
                                  <w:rFonts w:ascii="Calibri" w:hAnsi="Calibri"/>
                                  <w:color w:val="000000"/>
                                  <w:kern w:val="24"/>
                                  <w:sz w:val="16"/>
                                  <w:szCs w:val="16"/>
                                  <w:lang w:val="en-US"/>
                                </w:rPr>
                                <w:t xml:space="preserve"> </w:t>
                              </w:r>
                            </w:p>
                          </w:txbxContent>
                        </wps:txbx>
                        <wps:bodyPr rot="0" vert="horz" wrap="none" lIns="91440" tIns="45720" rIns="91440" bIns="45720" anchor="t" anchorCtr="0" upright="1">
                          <a:spAutoFit/>
                        </wps:bodyPr>
                      </wps:wsp>
                      <wps:wsp>
                        <wps:cNvPr id="60" name="Line 63"/>
                        <wps:cNvCnPr>
                          <a:cxnSpLocks noChangeAspect="1" noChangeShapeType="1"/>
                        </wps:cNvCnPr>
                        <wps:spPr bwMode="auto">
                          <a:xfrm>
                            <a:off x="1964266" y="296334"/>
                            <a:ext cx="0" cy="3261966"/>
                          </a:xfrm>
                          <a:prstGeom prst="line">
                            <a:avLst/>
                          </a:prstGeom>
                          <a:noFill/>
                          <a:ln w="9525" algn="ctr">
                            <a:solidFill>
                              <a:srgbClr val="000000"/>
                            </a:solidFill>
                            <a:round/>
                            <a:headEnd/>
                            <a:tailEnd/>
                          </a:ln>
                        </wps:spPr>
                        <wps:bodyPr/>
                      </wps:wsp>
                      <wps:wsp>
                        <wps:cNvPr id="61" name="直接连接符 5"/>
                        <wps:cNvCnPr>
                          <a:cxnSpLocks noChangeAspect="1" noChangeShapeType="1"/>
                        </wps:cNvCnPr>
                        <wps:spPr bwMode="auto">
                          <a:xfrm>
                            <a:off x="152400" y="304800"/>
                            <a:ext cx="0" cy="3257949"/>
                          </a:xfrm>
                          <a:prstGeom prst="line">
                            <a:avLst/>
                          </a:prstGeom>
                          <a:noFill/>
                          <a:ln w="9525" algn="ctr">
                            <a:solidFill>
                              <a:srgbClr val="000000"/>
                            </a:solidFill>
                            <a:round/>
                            <a:headEnd/>
                            <a:tailEnd/>
                          </a:ln>
                        </wps:spPr>
                        <wps:bodyPr/>
                      </wps:wsp>
                      <wps:wsp>
                        <wps:cNvPr id="101" name="AutoShape 73"/>
                        <wps:cNvCnPr>
                          <a:cxnSpLocks noChangeAspect="1" noChangeShapeType="1"/>
                        </wps:cNvCnPr>
                        <wps:spPr bwMode="auto">
                          <a:xfrm flipV="1">
                            <a:off x="177800" y="3039534"/>
                            <a:ext cx="1784350" cy="0"/>
                          </a:xfrm>
                          <a:prstGeom prst="straightConnector1">
                            <a:avLst/>
                          </a:prstGeom>
                          <a:noFill/>
                          <a:ln w="9525" algn="ctr">
                            <a:solidFill>
                              <a:srgbClr val="000000"/>
                            </a:solidFill>
                            <a:round/>
                            <a:headEnd/>
                            <a:tailEnd type="triangle" w="med" len="med"/>
                          </a:ln>
                        </wps:spPr>
                        <wps:bodyPr/>
                      </wps:wsp>
                    </wpg:wgp>
                  </a:graphicData>
                </a:graphic>
                <wp14:sizeRelH relativeFrom="margin">
                  <wp14:pctWidth>0</wp14:pctWidth>
                </wp14:sizeRelH>
                <wp14:sizeRelV relativeFrom="margin">
                  <wp14:pctHeight>0</wp14:pctHeight>
                </wp14:sizeRelV>
              </wp:anchor>
            </w:drawing>
          </mc:Choice>
          <mc:Fallback>
            <w:pict w14:anchorId="38B2465B">
              <v:group id="Group 2" style="position:absolute;left:0;text-align:left;margin-left:0;margin-top:24.6pt;width:327.6pt;height:288.8pt;z-index:-251658240;mso-position-horizontal:center;mso-position-horizontal-relative:margin;mso-width-relative:margin;mso-height-relative:margin" coordsize="41606,36681" o:spid="_x0000_s1026" w14:anchorId="1E7B87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">
                <v:shapetype id="_x0000_t202" coordsize="21600,21600" o:spt="202" path="m,l,21600r21600,l21600,xe">
                  <v:stroke joinstyle="miter"/>
                  <v:path gradientshapeok="t" o:connecttype="rect"/>
                </v:shapetype>
                <v:shape id="Text Box 112" style="position:absolute;left:18796;top:16340;width:20476;height:4858;visibility:visible;mso-wrap-style:square;v-text-anchor:top" o:spid="_x0000_s1027"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">
                  <v:stroke dashstyle="dash"/>
                  <o:lock v:ext="edit" aspectratio="t"/>
                  <v:textbox>
                    <w:txbxContent>
                      <w:p w:rsidR="00100074" w:rsidP="00100074" w:rsidRDefault="00100074" w14:paraId="6448EFC3" w14:textId="77777777">
                        <w:pPr>
                          <w:pStyle w:val="NormalWeb"/>
                          <w:spacing w:before="0" w:beforeAutospacing="0" w:after="0" w:afterAutospacing="0"/>
                          <w:textAlignment w:val="baseline"/>
                          <w:rPr>
                            <w:rFonts w:ascii="Calibri" w:hAnsi="Calibri" w:cs="Calibri"/>
                            <w:sz w:val="16"/>
                            <w:szCs w:val="16"/>
                          </w:rPr>
                        </w:pPr>
                        <w:r w:rsidRPr="0068547C">
                          <w:rPr>
                            <w:rFonts w:ascii="Calibri" w:hAnsi="Calibri" w:cs="Calibri"/>
                            <w:sz w:val="16"/>
                            <w:szCs w:val="16"/>
                          </w:rPr>
                          <w:t xml:space="preserve">  </w:t>
                        </w:r>
                        <w:r>
                          <w:rPr>
                            <w:rFonts w:ascii="Calibri" w:hAnsi="Calibri" w:cs="Calibri"/>
                            <w:sz w:val="16"/>
                            <w:szCs w:val="16"/>
                          </w:rPr>
                          <w:t xml:space="preserve">4. </w:t>
                        </w:r>
                        <w:r w:rsidRPr="0068547C">
                          <w:rPr>
                            <w:rFonts w:ascii="Calibri" w:hAnsi="Calibri" w:cs="Calibri"/>
                            <w:sz w:val="16"/>
                            <w:szCs w:val="16"/>
                          </w:rPr>
                          <w:t>Time resource allocation (SFN</w:t>
                        </w:r>
                        <w:r>
                          <w:rPr>
                            <w:rFonts w:ascii="Calibri" w:hAnsi="Calibri" w:cs="Calibri"/>
                            <w:sz w:val="16"/>
                            <w:szCs w:val="16"/>
                          </w:rPr>
                          <w:t>2</w:t>
                        </w:r>
                        <w:r w:rsidRPr="0068547C">
                          <w:rPr>
                            <w:rFonts w:ascii="Calibri" w:hAnsi="Calibri" w:cs="Calibri"/>
                            <w:sz w:val="16"/>
                            <w:szCs w:val="16"/>
                          </w:rPr>
                          <w:t>)</w:t>
                        </w:r>
                      </w:p>
                      <w:p w:rsidRPr="0068547C" w:rsidR="00100074" w:rsidP="00100074" w:rsidRDefault="00100074" w14:paraId="672A6659" w14:textId="77777777">
                        <w:pPr>
                          <w:pStyle w:val="NormalWeb"/>
                          <w:spacing w:before="0" w:beforeAutospacing="0" w:after="0" w:afterAutospacing="0"/>
                          <w:textAlignment w:val="baseline"/>
                          <w:rPr>
                            <w:rFonts w:ascii="Calibri" w:hAnsi="Calibri" w:cs="Calibri"/>
                            <w:sz w:val="16"/>
                            <w:szCs w:val="16"/>
                          </w:rPr>
                        </w:pPr>
                      </w:p>
                      <w:p w:rsidRPr="00032FB9" w:rsidR="00100074" w:rsidP="00100074" w:rsidRDefault="00100074" w14:paraId="0A37501D" w14:textId="77777777">
                        <w:pPr>
                          <w:pStyle w:val="NormalWeb"/>
                          <w:spacing w:before="0" w:beforeAutospacing="0" w:after="0" w:afterAutospacing="0"/>
                          <w:jc w:val="center"/>
                          <w:textAlignment w:val="baseline"/>
                          <w:rPr>
                            <w:sz w:val="16"/>
                            <w:szCs w:val="16"/>
                          </w:rPr>
                        </w:pPr>
                      </w:p>
                    </w:txbxContent>
                  </v:textbox>
                </v:shape>
                <v:roundrect id="圆角矩形 4" style="position:absolute;left:14393;top:254;width:11150;height:2781;visibility:visible;mso-wrap-style:none;v-text-anchor:top" o:spid="_x0000_s1028" fillcolor="#e7e6e6"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">
                  <v:stroke dashstyle="dash"/>
                  <o:lock v:ext="edit" aspectratio="t"/>
                </v:roundrect>
                <v:line id="直接连接符 6" style="position:absolute;flip:x;visibility:visible;mso-wrap-style:square" o:spid="_x0000_s1029" o:connectortype="straight" from="36450,2751" to="36465,33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">
                  <o:lock v:ext="edit" aspectratio="t"/>
                </v:line>
                <v:shape id="文本框 7" style="position:absolute;top:677;width:3073;height:2247;visibility:visible;mso-wrap-style:none;v-text-anchor:top" o:spid="_x0000_s1030" fill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">
                  <o:lock v:ext="edit" aspectratio="t"/>
                  <v:textbox style="mso-fit-shape-to-text:t">
                    <w:txbxContent>
                      <w:p w:rsidRPr="00032FB9" w:rsidR="00100074" w:rsidP="00100074" w:rsidRDefault="00100074" w14:paraId="595A4AE4" w14:textId="77777777">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UE</w:t>
                        </w:r>
                      </w:p>
                    </w:txbxContent>
                  </v:textbox>
                </v:shape>
                <v:shape id="文本框 8" style="position:absolute;left:34459;width:4013;height:2751;visibility:visible;mso-wrap-style:square;v-text-anchor:top" o:spid="_x0000_s1031" fill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">
                  <o:lock v:ext="edit" aspectratio="t"/>
                  <v:textbox>
                    <w:txbxContent>
                      <w:p w:rsidRPr="00032FB9" w:rsidR="00100074" w:rsidP="00100074" w:rsidRDefault="00100074" w14:paraId="4B3DDB32" w14:textId="77777777">
                        <w:pPr>
                          <w:pStyle w:val="NormalWeb"/>
                          <w:spacing w:before="0" w:beforeAutospacing="0" w:after="0" w:afterAutospacing="0"/>
                          <w:textAlignment w:val="baseline"/>
                          <w:rPr>
                            <w:sz w:val="16"/>
                            <w:szCs w:val="16"/>
                          </w:rPr>
                        </w:pPr>
                        <w:proofErr w:type="spellStart"/>
                        <w:r>
                          <w:rPr>
                            <w:rFonts w:ascii="Calibri" w:hAnsi="Calibri"/>
                            <w:color w:val="000000"/>
                            <w:kern w:val="24"/>
                            <w:sz w:val="16"/>
                            <w:szCs w:val="16"/>
                            <w:lang w:val="en-US"/>
                          </w:rPr>
                          <w:t>g</w:t>
                        </w:r>
                        <w:r w:rsidRPr="00032FB9">
                          <w:rPr>
                            <w:rFonts w:ascii="Calibri" w:hAnsi="Calibri"/>
                            <w:color w:val="000000"/>
                            <w:kern w:val="24"/>
                            <w:sz w:val="16"/>
                            <w:szCs w:val="16"/>
                            <w:lang w:val="en-US"/>
                          </w:rPr>
                          <w:t>NB</w:t>
                        </w:r>
                        <w:proofErr w:type="spellEnd"/>
                      </w:p>
                    </w:txbxContent>
                  </v:textbox>
                </v:shape>
                <v:shape id="文本框 17" style="position:absolute;left:15324;top:592;width:3416;height:2248;visibility:visible;mso-wrap-style:none;v-text-anchor:top" o:spid="_x0000_s1032" fill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">
                  <o:lock v:ext="edit" aspectratio="t"/>
                  <v:textbox style="mso-fit-shape-to-text:t">
                    <w:txbxContent>
                      <w:p w:rsidRPr="00032FB9" w:rsidR="00100074" w:rsidP="00100074" w:rsidRDefault="00100074" w14:paraId="6C9A4EF5" w14:textId="77777777">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FBS</w:t>
                        </w:r>
                      </w:p>
                    </w:txbxContent>
                  </v:textbox>
                </v:shape>
                <v:shape id="文本框 18" style="position:absolute;left:19388;top:592;width:5696;height:2248;visibility:visible;mso-wrap-style:square;v-text-anchor:top" o:spid="_x0000_s1033" fill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">
                  <o:lock v:ext="edit" aspectratio="t"/>
                  <v:textbox style="mso-fit-shape-to-text:t">
                    <w:txbxContent>
                      <w:p w:rsidRPr="00032FB9" w:rsidR="00100074" w:rsidP="00100074" w:rsidRDefault="00100074" w14:paraId="4E7EEA98" w14:textId="77777777">
                        <w:pPr>
                          <w:pStyle w:val="NormalWeb"/>
                          <w:spacing w:before="0" w:beforeAutospacing="0" w:after="0" w:afterAutospacing="0"/>
                          <w:textAlignment w:val="baseline"/>
                          <w:rPr>
                            <w:sz w:val="16"/>
                            <w:szCs w:val="16"/>
                          </w:rPr>
                        </w:pPr>
                        <w:proofErr w:type="spellStart"/>
                        <w:r w:rsidRPr="00032FB9">
                          <w:rPr>
                            <w:rFonts w:ascii="Calibri" w:hAnsi="Calibri"/>
                            <w:color w:val="000000"/>
                            <w:kern w:val="24"/>
                            <w:sz w:val="16"/>
                            <w:szCs w:val="16"/>
                            <w:lang w:val="en-US"/>
                          </w:rPr>
                          <w:t>FakeUE</w:t>
                        </w:r>
                        <w:proofErr w:type="spellEnd"/>
                      </w:p>
                    </w:txbxContent>
                  </v:textbox>
                </v:shape>
                <v:shape id="文本框 23" style="position:absolute;left:20489;top:29379;width:7428;height:2152;visibility:visible;mso-wrap-style:none;v-text-anchor:top" o:spid="_x0000_s1034"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">
                  <o:lock v:ext="edit" aspectratio="t"/>
                  <v:textbox style="mso-fit-shape-to-text:t">
                    <w:txbxContent>
                      <w:p w:rsidRPr="00032FB9" w:rsidR="00100074" w:rsidP="00100074" w:rsidRDefault="00100074" w14:paraId="752F3924" w14:textId="434D41C9">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8</w:t>
                        </w:r>
                        <w:r w:rsidRPr="00032FB9">
                          <w:rPr>
                            <w:rFonts w:ascii="Calibri" w:hAnsi="Calibri"/>
                            <w:color w:val="000000"/>
                            <w:kern w:val="24"/>
                            <w:sz w:val="16"/>
                            <w:szCs w:val="16"/>
                            <w:lang w:val="en-US"/>
                          </w:rPr>
                          <w:t>.</w:t>
                        </w:r>
                        <w:r w:rsidR="003F0798">
                          <w:rPr>
                            <w:rFonts w:ascii="Calibri" w:hAnsi="Calibri"/>
                            <w:color w:val="000000"/>
                            <w:kern w:val="24"/>
                            <w:sz w:val="16"/>
                            <w:szCs w:val="16"/>
                            <w:lang w:val="en-US"/>
                          </w:rPr>
                          <w:t xml:space="preserve"> </w:t>
                        </w:r>
                        <w:r w:rsidR="00090779">
                          <w:rPr>
                            <w:rFonts w:ascii="Calibri" w:hAnsi="Calibri"/>
                            <w:color w:val="000000"/>
                            <w:kern w:val="24"/>
                            <w:sz w:val="16"/>
                            <w:szCs w:val="16"/>
                            <w:lang w:val="en-US"/>
                          </w:rPr>
                          <w:t>RRC</w:t>
                        </w:r>
                        <w:r>
                          <w:rPr>
                            <w:rFonts w:ascii="Calibri" w:hAnsi="Calibri"/>
                            <w:color w:val="000000"/>
                            <w:kern w:val="24"/>
                            <w:sz w:val="16"/>
                            <w:szCs w:val="16"/>
                            <w:lang w:val="en-US"/>
                          </w:rPr>
                          <w:t xml:space="preserve"> (SFN1)</w:t>
                        </w:r>
                      </w:p>
                    </w:txbxContent>
                  </v:textbox>
                </v:shape>
                <v:shape id="Text Box 64" style="position:absolute;left:4910;top:11511;width:6858;height:2521;visibility:visible;mso-wrap-style:none;v-text-anchor:top" o:spid="_x0000_s1035"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">
                  <o:lock v:ext="edit" aspectratio="t"/>
                  <v:textbox>
                    <w:txbxContent>
                      <w:p w:rsidRPr="00032FB9" w:rsidR="00100074" w:rsidP="00100074" w:rsidRDefault="00100074" w14:paraId="65337F14" w14:textId="77777777">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3</w:t>
                        </w:r>
                        <w:r w:rsidRPr="00032FB9">
                          <w:rPr>
                            <w:rFonts w:ascii="Calibri" w:hAnsi="Calibri"/>
                            <w:color w:val="000000"/>
                            <w:kern w:val="24"/>
                            <w:sz w:val="16"/>
                            <w:szCs w:val="16"/>
                            <w:lang w:val="en-US"/>
                          </w:rPr>
                          <w:t>.</w:t>
                        </w:r>
                        <w:r>
                          <w:rPr>
                            <w:rFonts w:ascii="Calibri" w:hAnsi="Calibri"/>
                            <w:color w:val="000000"/>
                            <w:kern w:val="24"/>
                            <w:sz w:val="16"/>
                            <w:szCs w:val="16"/>
                            <w:lang w:val="en-US"/>
                          </w:rPr>
                          <w:t xml:space="preserve"> RRC (null)</w:t>
                        </w:r>
                      </w:p>
                    </w:txbxContent>
                  </v:textbox>
                </v:shape>
                <v:shape id="文本框 72" style="position:absolute;left:32342;top:33189;width:8216;height:3492;visibility:visible;mso-wrap-style:square;v-text-anchor:top" o:spid="_x0000_s1036"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">
                  <o:lock v:ext="edit" aspectratio="t"/>
                  <v:textbox style="mso-fit-shape-to-text:t">
                    <w:txbxContent>
                      <w:p w:rsidRPr="00032FB9" w:rsidR="00100074" w:rsidP="00100074" w:rsidRDefault="00100074" w14:paraId="1CC1F382" w14:textId="77777777">
                        <w:pPr>
                          <w:pStyle w:val="NormalWeb"/>
                          <w:spacing w:before="0" w:beforeAutospacing="0" w:after="0" w:afterAutospacing="0"/>
                          <w:jc w:val="center"/>
                          <w:textAlignment w:val="baseline"/>
                          <w:rPr>
                            <w:sz w:val="16"/>
                            <w:szCs w:val="16"/>
                          </w:rPr>
                        </w:pPr>
                        <w:r>
                          <w:rPr>
                            <w:rFonts w:ascii="Calibri" w:hAnsi="Calibri" w:cs="Calibri"/>
                            <w:color w:val="000000"/>
                            <w:kern w:val="24"/>
                            <w:sz w:val="16"/>
                            <w:szCs w:val="16"/>
                            <w:lang w:val="en-US"/>
                          </w:rPr>
                          <w:t>9. C</w:t>
                        </w:r>
                        <w:r w:rsidRPr="00032FB9">
                          <w:rPr>
                            <w:rFonts w:ascii="Calibri" w:hAnsi="Calibri" w:cs="Calibri"/>
                            <w:color w:val="000000"/>
                            <w:kern w:val="24"/>
                            <w:sz w:val="16"/>
                            <w:szCs w:val="16"/>
                            <w:lang w:val="en-US"/>
                          </w:rPr>
                          <w:t xml:space="preserve">ompare </w:t>
                        </w:r>
                        <w:r>
                          <w:rPr>
                            <w:rFonts w:ascii="Calibri" w:hAnsi="Calibri" w:cs="Calibri"/>
                            <w:color w:val="000000"/>
                            <w:kern w:val="24"/>
                            <w:sz w:val="16"/>
                            <w:szCs w:val="16"/>
                            <w:lang w:val="en-US"/>
                          </w:rPr>
                          <w:t>SFN1 and SFN2</w:t>
                        </w:r>
                        <w:r>
                          <w:rPr>
                            <w:rFonts w:ascii="Calibri" w:hAnsi="Calibri"/>
                            <w:color w:val="000000"/>
                            <w:kern w:val="24"/>
                            <w:sz w:val="16"/>
                            <w:szCs w:val="16"/>
                            <w:lang w:val="en-US"/>
                          </w:rPr>
                          <w:t xml:space="preserve"> </w:t>
                        </w:r>
                      </w:p>
                    </w:txbxContent>
                  </v:textbox>
                </v:shape>
                <v:shape id="Text Box 68" style="position:absolute;left:19471;top:21499;width:10801;height:2051;visibility:visible;mso-wrap-style:none;v-text-anchor:top" o:spid="_x0000_s1037"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">
                  <o:lock v:ext="edit" aspectratio="t"/>
                  <v:textbox>
                    <w:txbxContent>
                      <w:p w:rsidRPr="00032FB9" w:rsidR="00100074" w:rsidP="00100074" w:rsidRDefault="00100074" w14:paraId="69B3B3E3" w14:textId="5CAA7B8B">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5</w:t>
                        </w:r>
                        <w:r w:rsidRPr="00032FB9">
                          <w:rPr>
                            <w:rFonts w:ascii="Calibri" w:hAnsi="Calibri"/>
                            <w:color w:val="000000"/>
                            <w:kern w:val="24"/>
                            <w:sz w:val="16"/>
                            <w:szCs w:val="16"/>
                            <w:lang w:val="en-US"/>
                          </w:rPr>
                          <w:t>.</w:t>
                        </w:r>
                        <w:r w:rsidR="00090779">
                          <w:rPr>
                            <w:rFonts w:ascii="Calibri" w:hAnsi="Calibri"/>
                            <w:color w:val="000000"/>
                            <w:kern w:val="24"/>
                            <w:sz w:val="16"/>
                            <w:szCs w:val="16"/>
                            <w:lang w:val="en-US"/>
                          </w:rPr>
                          <w:t xml:space="preserve"> RRC</w:t>
                        </w:r>
                        <w:r w:rsidR="003F0798">
                          <w:rPr>
                            <w:rFonts w:ascii="Calibri" w:hAnsi="Calibri"/>
                            <w:color w:val="000000"/>
                            <w:kern w:val="24"/>
                            <w:sz w:val="16"/>
                            <w:szCs w:val="16"/>
                            <w:lang w:val="en-US"/>
                          </w:rPr>
                          <w:t>（</w:t>
                        </w:r>
                        <w:r w:rsidR="003F0798">
                          <w:rPr>
                            <w:rFonts w:hint="eastAsia" w:ascii="Calibri" w:hAnsi="Calibri"/>
                            <w:color w:val="000000"/>
                            <w:kern w:val="24"/>
                            <w:sz w:val="16"/>
                            <w:szCs w:val="16"/>
                            <w:lang w:val="en-US"/>
                          </w:rPr>
                          <w:t>SFN</w:t>
                        </w:r>
                        <w:r w:rsidR="003F0798">
                          <w:rPr>
                            <w:rFonts w:ascii="Calibri" w:hAnsi="Calibri"/>
                            <w:color w:val="000000"/>
                            <w:kern w:val="24"/>
                            <w:sz w:val="16"/>
                            <w:szCs w:val="16"/>
                            <w:lang w:val="en-US"/>
                          </w:rPr>
                          <w:t xml:space="preserve"> Check</w:t>
                        </w:r>
                        <w:r w:rsidR="003F0798">
                          <w:rPr>
                            <w:rFonts w:ascii="Calibri" w:hAnsi="Calibri"/>
                            <w:color w:val="000000"/>
                            <w:kern w:val="24"/>
                            <w:sz w:val="16"/>
                            <w:szCs w:val="16"/>
                            <w:lang w:val="en-US"/>
                          </w:rPr>
                          <w:t>）</w:t>
                        </w:r>
                      </w:p>
                    </w:txbxContent>
                  </v:textbox>
                </v:shape>
                <v:shapetype id="_x0000_t32" coordsize="21600,21600" o:oned="t" filled="f" o:spt="32" path="m,l21600,21600e">
                  <v:path fillok="f" arrowok="t" o:connecttype="none"/>
                  <o:lock v:ext="edit" shapetype="t"/>
                </v:shapetype>
                <v:shape id="AutoShape 70" style="position:absolute;left:1524;top:15494;width:17917;height:82;flip:y;visibility:visible;mso-wrap-style:square" o:spid="_x0000_s1038"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">
                  <v:stroke endarrow="block"/>
                  <o:lock v:ext="edit" aspectratio="t"/>
                </v:shape>
                <v:shape id="AutoShape 71" style="position:absolute;left:19558;top:23622;width:17189;height:69;visibility:visible;mso-wrap-style:square" o:spid="_x0000_s1039"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FkTxgAAANsAAAAPAAAAZHJzL2Rvd25yZXYueG1sRI9Pa8JA&#10;FMTvBb/D8oTe6sa2FI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PGBZE8YAAADbAAAA&#10;DwAAAAAAAAAAAAAAAAAHAgAAZHJzL2Rvd25yZXYueG1sUEsFBgAAAAADAAMAtwAAAPoCAAAAAA==&#10;">
                  <v:stroke endarrow="block"/>
                  <o:lock v:ext="edit" aspectratio="t"/>
                </v:shape>
                <v:shape id="Text Box 72" style="position:absolute;left:2455;top:27178;width:15767;height:2146;visibility:visible;mso-wrap-style:square;v-text-anchor:top" o:spid="_x0000_s1040"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">
                  <o:lock v:ext="edit" aspectratio="t"/>
                  <v:textbox style="mso-fit-shape-to-text:t">
                    <w:txbxContent>
                      <w:p w:rsidRPr="00032FB9" w:rsidR="00100074" w:rsidP="00100074" w:rsidRDefault="00100074" w14:paraId="6B69C815" w14:textId="5ABD67EB">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7</w:t>
                        </w:r>
                        <w:r w:rsidRPr="00032FB9">
                          <w:rPr>
                            <w:rFonts w:ascii="Calibri" w:hAnsi="Calibri"/>
                            <w:color w:val="000000"/>
                            <w:kern w:val="24"/>
                            <w:sz w:val="16"/>
                            <w:szCs w:val="16"/>
                            <w:lang w:val="en-US"/>
                          </w:rPr>
                          <w:t>.</w:t>
                        </w:r>
                        <w:r w:rsidR="003F0798">
                          <w:rPr>
                            <w:rFonts w:ascii="Calibri" w:hAnsi="Calibri"/>
                            <w:color w:val="000000"/>
                            <w:kern w:val="24"/>
                            <w:sz w:val="16"/>
                            <w:szCs w:val="16"/>
                            <w:lang w:val="en-US"/>
                          </w:rPr>
                          <w:t xml:space="preserve"> </w:t>
                        </w:r>
                        <w:r w:rsidR="00090779">
                          <w:rPr>
                            <w:rFonts w:ascii="Calibri" w:hAnsi="Calibri"/>
                            <w:color w:val="000000"/>
                            <w:kern w:val="24"/>
                            <w:sz w:val="16"/>
                            <w:szCs w:val="16"/>
                            <w:lang w:val="en-US"/>
                          </w:rPr>
                          <w:t>RRC</w:t>
                        </w:r>
                        <w:r>
                          <w:rPr>
                            <w:rFonts w:ascii="Calibri" w:hAnsi="Calibri"/>
                            <w:color w:val="000000"/>
                            <w:kern w:val="24"/>
                            <w:sz w:val="16"/>
                            <w:szCs w:val="16"/>
                            <w:lang w:val="en-US"/>
                          </w:rPr>
                          <w:t xml:space="preserve"> (SFN1)</w:t>
                        </w:r>
                      </w:p>
                    </w:txbxContent>
                  </v:textbox>
                </v:shape>
                <v:shape id="AutoShape 73" style="position:absolute;left:19812;top:31665;width:16933;height:82;flip:y;visibility:visible;mso-wrap-style:square" o:spid="_x0000_s1041"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">
                  <v:stroke endarrow="block"/>
                  <o:lock v:ext="edit" aspectratio="t"/>
                </v:shape>
                <v:shape id="Text Box 74" style="position:absolute;left:32088;top:26416;width:9518;height:2247;visibility:visible;mso-wrap-style:square;v-text-anchor:top" o:spid="_x0000_s1042"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">
                  <o:lock v:ext="edit" aspectratio="t"/>
                  <v:textbox style="mso-fit-shape-to-text:t">
                    <w:txbxContent>
                      <w:p w:rsidRPr="00032FB9" w:rsidR="00100074" w:rsidP="00100074" w:rsidRDefault="00100074" w14:paraId="0D10BE3C" w14:textId="77777777">
                        <w:pPr>
                          <w:pStyle w:val="NormalWeb"/>
                          <w:spacing w:before="0" w:beforeAutospacing="0" w:after="0" w:afterAutospacing="0"/>
                          <w:jc w:val="center"/>
                          <w:textAlignment w:val="baseline"/>
                          <w:rPr>
                            <w:sz w:val="16"/>
                            <w:szCs w:val="16"/>
                          </w:rPr>
                        </w:pPr>
                        <w:r>
                          <w:rPr>
                            <w:rFonts w:ascii="Calibri" w:hAnsi="Calibri" w:cs="Calibri"/>
                            <w:color w:val="000000"/>
                            <w:kern w:val="24"/>
                            <w:sz w:val="16"/>
                            <w:szCs w:val="16"/>
                            <w:lang w:val="en-US"/>
                          </w:rPr>
                          <w:t>6. Keep UE’s SFN2</w:t>
                        </w:r>
                      </w:p>
                    </w:txbxContent>
                  </v:textbox>
                </v:shape>
                <v:shape id="AutoShape 75" style="position:absolute;left:1524;top:6350;width:35003;height:152;flip:y;visibility:visible;mso-wrap-style:square" o:spid="_x0000_s1043"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">
                  <v:stroke dashstyle="dash" startarrow="block" endarrow="block"/>
                  <o:lock v:ext="edit" aspectratio="t"/>
                </v:shape>
                <v:shape id="Text Box 76" style="position:absolute;left:846;top:4233;width:17949;height:2152;visibility:visible;mso-wrap-style:square;v-text-anchor:top" o:spid="_x0000_s1044"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">
                  <o:lock v:ext="edit" aspectratio="t"/>
                  <v:textbox style="mso-fit-shape-to-text:t">
                    <w:txbxContent>
                      <w:p w:rsidRPr="00D61ABC" w:rsidR="00100074" w:rsidP="00100074" w:rsidRDefault="00100074" w14:paraId="3C8A4453" w14:textId="77777777">
                        <w:pPr>
                          <w:pStyle w:val="NormalWeb"/>
                          <w:spacing w:before="0" w:beforeAutospacing="0" w:after="0" w:afterAutospacing="0"/>
                          <w:ind w:left="360"/>
                          <w:textAlignment w:val="baseline"/>
                          <w:rPr>
                            <w:rFonts w:asciiTheme="minorHAnsi" w:hAnsiTheme="minorHAnsi" w:cstheme="minorHAnsi"/>
                            <w:sz w:val="16"/>
                            <w:szCs w:val="16"/>
                            <w:lang w:val="en-US"/>
                          </w:rPr>
                        </w:pPr>
                        <w:r w:rsidRPr="00D61ABC">
                          <w:rPr>
                            <w:rFonts w:asciiTheme="minorHAnsi" w:hAnsiTheme="minorHAnsi" w:cstheme="minorHAnsi"/>
                            <w:sz w:val="16"/>
                            <w:szCs w:val="16"/>
                            <w:lang w:val="en-US"/>
                          </w:rPr>
                          <w:t>1. RRC security established</w:t>
                        </w:r>
                      </w:p>
                    </w:txbxContent>
                  </v:textbox>
                </v:shape>
                <v:shape id="Text Box 108" style="position:absolute;left:338;top:8890;width:21285;height:4629;visibility:visible;mso-wrap-style:square;v-text-anchor:top" o:spid="_x0000_s1045"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">
                  <v:stroke dashstyle="dash"/>
                  <o:lock v:ext="edit" aspectratio="t"/>
                  <v:textbox>
                    <w:txbxContent>
                      <w:p w:rsidR="00100074" w:rsidP="00100074" w:rsidRDefault="00100074" w14:paraId="7951846F" w14:textId="77777777">
                        <w:pPr>
                          <w:pStyle w:val="NormalWeb"/>
                          <w:spacing w:before="0" w:beforeAutospacing="0" w:after="0" w:afterAutospacing="0"/>
                          <w:textAlignment w:val="baseline"/>
                          <w:rPr>
                            <w:rFonts w:ascii="Calibri" w:hAnsi="Calibri" w:cs="Calibri"/>
                            <w:sz w:val="16"/>
                            <w:szCs w:val="16"/>
                          </w:rPr>
                        </w:pPr>
                        <w:r w:rsidRPr="0068547C">
                          <w:rPr>
                            <w:rFonts w:ascii="Calibri" w:hAnsi="Calibri" w:cs="Calibri"/>
                            <w:sz w:val="16"/>
                            <w:szCs w:val="16"/>
                          </w:rPr>
                          <w:t xml:space="preserve">  </w:t>
                        </w:r>
                        <w:r>
                          <w:rPr>
                            <w:rFonts w:ascii="Calibri" w:hAnsi="Calibri" w:cs="Calibri"/>
                            <w:sz w:val="16"/>
                            <w:szCs w:val="16"/>
                          </w:rPr>
                          <w:t xml:space="preserve">2. </w:t>
                        </w:r>
                        <w:r w:rsidRPr="0068547C">
                          <w:rPr>
                            <w:rFonts w:ascii="Calibri" w:hAnsi="Calibri" w:cs="Calibri"/>
                            <w:sz w:val="16"/>
                            <w:szCs w:val="16"/>
                          </w:rPr>
                          <w:t>Time resource allocation (SFN1)</w:t>
                        </w:r>
                      </w:p>
                      <w:p w:rsidRPr="0068547C" w:rsidR="00100074" w:rsidP="00100074" w:rsidRDefault="00100074" w14:paraId="6B2D7923" w14:textId="77777777">
                        <w:pPr>
                          <w:pStyle w:val="NormalWeb"/>
                          <w:spacing w:before="0" w:beforeAutospacing="0" w:after="0" w:afterAutospacing="0"/>
                          <w:textAlignment w:val="baseline"/>
                          <w:rPr>
                            <w:rFonts w:ascii="Calibri" w:hAnsi="Calibri" w:cs="Calibri"/>
                            <w:sz w:val="16"/>
                            <w:szCs w:val="16"/>
                          </w:rPr>
                        </w:pPr>
                        <w:r>
                          <w:rPr>
                            <w:rFonts w:ascii="Calibri" w:hAnsi="Calibri" w:cs="Calibri"/>
                            <w:sz w:val="16"/>
                            <w:szCs w:val="16"/>
                          </w:rPr>
                          <w:t xml:space="preserve">          (2a)</w:t>
                        </w:r>
                      </w:p>
                      <w:p w:rsidRPr="00032FB9" w:rsidR="00100074" w:rsidP="00100074" w:rsidRDefault="00100074" w14:paraId="5DAB6C7B" w14:textId="77777777">
                        <w:pPr>
                          <w:pStyle w:val="NormalWeb"/>
                          <w:spacing w:before="0" w:beforeAutospacing="0" w:after="0" w:afterAutospacing="0"/>
                          <w:jc w:val="center"/>
                          <w:textAlignment w:val="baseline"/>
                          <w:rPr>
                            <w:sz w:val="16"/>
                            <w:szCs w:val="16"/>
                          </w:rPr>
                        </w:pPr>
                      </w:p>
                    </w:txbxContent>
                  </v:textbox>
                </v:shape>
                <v:shape id="AutoShape 105" style="position:absolute;left:1693;top:11684;width:17913;height:76;flip:y;visibility:visible;mso-wrap-style:square" o:spid="_x0000_s1046"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">
                  <v:stroke dashstyle="dash" endarrow="block"/>
                  <o:lock v:ext="edit" aspectratio="t"/>
                </v:shape>
                <v:shape id="AutoShape 107" style="position:absolute;left:1354;top:13123;width:17918;height:82;flip:y;visibility:visible;mso-wrap-style:square" o:spid="_x0000_s1047"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">
                  <v:stroke dashstyle="dash" startarrow="block"/>
                  <o:lock v:ext="edit" aspectratio="t"/>
                </v:shape>
                <v:shape id="Text Box 109" style="position:absolute;left:5926;top:10157;width:2851;height:2514;visibility:visible;mso-wrap-style:none;v-text-anchor:top" o:spid="_x0000_s1048"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">
                  <o:lock v:ext="edit" aspectratio="t"/>
                  <v:textbox>
                    <w:txbxContent>
                      <w:p w:rsidRPr="00032FB9" w:rsidR="00100074" w:rsidP="00100074" w:rsidRDefault="00100074" w14:paraId="38EC6381" w14:textId="77777777">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SR</w:t>
                        </w:r>
                      </w:p>
                    </w:txbxContent>
                  </v:textbox>
                </v:shape>
                <v:shape id="Text Box 110" style="position:absolute;left:1608;top:11426;width:9335;height:3988;visibility:visible;mso-wrap-style:none;v-text-anchor:top" o:spid="_x0000_s1049"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">
                  <o:lock v:ext="edit" aspectratio="t"/>
                  <v:textbox>
                    <w:txbxContent>
                      <w:p w:rsidRPr="00032FB9" w:rsidR="00100074" w:rsidP="00100074" w:rsidRDefault="00100074" w14:paraId="1C9C876D" w14:textId="77777777">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(2</w:t>
                        </w:r>
                        <w:proofErr w:type="gramStart"/>
                        <w:r>
                          <w:rPr>
                            <w:rFonts w:ascii="Calibri" w:hAnsi="Calibri"/>
                            <w:color w:val="000000"/>
                            <w:kern w:val="24"/>
                            <w:sz w:val="16"/>
                            <w:szCs w:val="16"/>
                            <w:lang w:val="en-US"/>
                          </w:rPr>
                          <w:t xml:space="preserve">b)   </w:t>
                        </w:r>
                        <w:proofErr w:type="gramEnd"/>
                        <w:r>
                          <w:rPr>
                            <w:rFonts w:ascii="Calibri" w:hAnsi="Calibri"/>
                            <w:color w:val="000000"/>
                            <w:kern w:val="24"/>
                            <w:sz w:val="16"/>
                            <w:szCs w:val="16"/>
                            <w:lang w:val="en-US"/>
                          </w:rPr>
                          <w:t xml:space="preserve">        DCI (K2)</w:t>
                        </w:r>
                      </w:p>
                    </w:txbxContent>
                  </v:textbox>
                </v:shape>
                <v:shape id="AutoShape 113" style="position:absolute;left:19812;top:18796;width:17003;height:69;flip:y;visibility:visible;mso-wrap-style:square" o:spid="_x0000_s1050"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">
                  <v:stroke dashstyle="dash" endarrow="block"/>
                  <o:lock v:ext="edit" aspectratio="t"/>
                </v:shape>
                <v:shape id="AutoShape 114" style="position:absolute;left:19558;top:20066;width:17003;height:69;flip:y;visibility:visible;mso-wrap-style:square" o:spid="_x0000_s1051"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">
                  <v:stroke dashstyle="dash" startarrow="block"/>
                  <o:lock v:ext="edit" aspectratio="t"/>
                </v:shape>
                <v:shape id="Text Box 115" style="position:absolute;left:23874;top:17182;width:6762;height:2108;visibility:visible;mso-wrap-style:none;v-text-anchor:top" o:spid="_x0000_s1052"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">
                  <o:lock v:ext="edit" aspectratio="t"/>
                  <v:textbox>
                    <w:txbxContent>
                      <w:p w:rsidRPr="00032FB9" w:rsidR="00100074" w:rsidP="00100074" w:rsidRDefault="00100074" w14:paraId="5F578FBB" w14:textId="77777777">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(4</w:t>
                        </w:r>
                        <w:proofErr w:type="gramStart"/>
                        <w:r>
                          <w:rPr>
                            <w:rFonts w:ascii="Calibri" w:hAnsi="Calibri"/>
                            <w:color w:val="000000"/>
                            <w:kern w:val="24"/>
                            <w:sz w:val="16"/>
                            <w:szCs w:val="16"/>
                            <w:lang w:val="en-US"/>
                          </w:rPr>
                          <w:t xml:space="preserve">a)   </w:t>
                        </w:r>
                        <w:proofErr w:type="gramEnd"/>
                        <w:r>
                          <w:rPr>
                            <w:rFonts w:ascii="Calibri" w:hAnsi="Calibri"/>
                            <w:color w:val="000000"/>
                            <w:kern w:val="24"/>
                            <w:sz w:val="16"/>
                            <w:szCs w:val="16"/>
                            <w:lang w:val="en-US"/>
                          </w:rPr>
                          <w:t xml:space="preserve">       SR</w:t>
                        </w:r>
                      </w:p>
                    </w:txbxContent>
                  </v:textbox>
                </v:shape>
                <v:shape id="Text Box 116" style="position:absolute;left:23874;top:18452;width:8833;height:2724;visibility:visible;mso-wrap-style:none;v-text-anchor:top" o:spid="_x0000_s1053"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">
                  <o:lock v:ext="edit" aspectratio="t"/>
                  <v:textbox>
                    <w:txbxContent>
                      <w:p w:rsidRPr="00032FB9" w:rsidR="00100074" w:rsidP="00100074" w:rsidRDefault="00100074" w14:paraId="1EA88B49" w14:textId="77777777">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(4</w:t>
                        </w:r>
                        <w:proofErr w:type="gramStart"/>
                        <w:r>
                          <w:rPr>
                            <w:rFonts w:ascii="Calibri" w:hAnsi="Calibri"/>
                            <w:color w:val="000000"/>
                            <w:kern w:val="24"/>
                            <w:sz w:val="16"/>
                            <w:szCs w:val="16"/>
                            <w:lang w:val="en-US"/>
                          </w:rPr>
                          <w:t xml:space="preserve">b)   </w:t>
                        </w:r>
                        <w:proofErr w:type="gramEnd"/>
                        <w:r>
                          <w:rPr>
                            <w:rFonts w:ascii="Calibri" w:hAnsi="Calibri"/>
                            <w:color w:val="000000"/>
                            <w:kern w:val="24"/>
                            <w:sz w:val="16"/>
                            <w:szCs w:val="16"/>
                            <w:lang w:val="en-US"/>
                          </w:rPr>
                          <w:t xml:space="preserve">     DCI (k2’)</w:t>
                        </w:r>
                      </w:p>
                    </w:txbxContent>
                  </v:textbox>
                </v:shape>
                <v:shape id="Text Box 68" style="position:absolute;left:1777;top:13546;width:10802;height:2235;visibility:visible;mso-wrap-style:none;v-text-anchor:top" o:spid="_x0000_s1054"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">
                  <o:lock v:ext="edit" aspectratio="t"/>
                  <v:textbox style="mso-fit-shape-to-text:t">
                    <w:txbxContent>
                      <w:p w:rsidRPr="00032FB9" w:rsidR="00100074" w:rsidP="00100074" w:rsidRDefault="00100074" w14:paraId="6832B506" w14:textId="3A0EC041">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3</w:t>
                        </w:r>
                        <w:r w:rsidRPr="00032FB9">
                          <w:rPr>
                            <w:rFonts w:ascii="Calibri" w:hAnsi="Calibri"/>
                            <w:color w:val="000000"/>
                            <w:kern w:val="24"/>
                            <w:sz w:val="16"/>
                            <w:szCs w:val="16"/>
                            <w:lang w:val="en-US"/>
                          </w:rPr>
                          <w:t>.</w:t>
                        </w:r>
                        <w:r w:rsidR="00090779">
                          <w:rPr>
                            <w:rFonts w:ascii="Calibri" w:hAnsi="Calibri"/>
                            <w:color w:val="000000"/>
                            <w:kern w:val="24"/>
                            <w:sz w:val="16"/>
                            <w:szCs w:val="16"/>
                            <w:lang w:val="en-US"/>
                          </w:rPr>
                          <w:t xml:space="preserve"> RRC</w:t>
                        </w:r>
                        <w:r w:rsidR="003F0798">
                          <w:rPr>
                            <w:rFonts w:ascii="Calibri" w:hAnsi="Calibri"/>
                            <w:color w:val="000000"/>
                            <w:kern w:val="24"/>
                            <w:sz w:val="16"/>
                            <w:szCs w:val="16"/>
                            <w:lang w:val="en-US"/>
                          </w:rPr>
                          <w:t>（</w:t>
                        </w:r>
                        <w:r w:rsidR="003F0798">
                          <w:rPr>
                            <w:rFonts w:hint="eastAsia" w:ascii="Calibri" w:hAnsi="Calibri"/>
                            <w:color w:val="000000"/>
                            <w:kern w:val="24"/>
                            <w:sz w:val="16"/>
                            <w:szCs w:val="16"/>
                            <w:lang w:val="en-US"/>
                          </w:rPr>
                          <w:t>SFN</w:t>
                        </w:r>
                        <w:r w:rsidR="003F0798">
                          <w:rPr>
                            <w:rFonts w:ascii="Calibri" w:hAnsi="Calibri"/>
                            <w:color w:val="000000"/>
                            <w:kern w:val="24"/>
                            <w:sz w:val="16"/>
                            <w:szCs w:val="16"/>
                            <w:lang w:val="en-US"/>
                          </w:rPr>
                          <w:t xml:space="preserve"> Check</w:t>
                        </w:r>
                        <w:r w:rsidR="003F0798">
                          <w:rPr>
                            <w:rFonts w:ascii="Calibri" w:hAnsi="Calibri"/>
                            <w:color w:val="000000"/>
                            <w:kern w:val="24"/>
                            <w:sz w:val="16"/>
                            <w:szCs w:val="16"/>
                            <w:lang w:val="en-US"/>
                          </w:rPr>
                          <w:t>）</w:t>
                        </w:r>
                        <w:r>
                          <w:rPr>
                            <w:rFonts w:ascii="Calibri" w:hAnsi="Calibri"/>
                            <w:color w:val="000000"/>
                            <w:kern w:val="24"/>
                            <w:sz w:val="16"/>
                            <w:szCs w:val="16"/>
                            <w:lang w:val="en-US"/>
                          </w:rPr>
                          <w:t xml:space="preserve"> </w:t>
                        </w:r>
                      </w:p>
                    </w:txbxContent>
                  </v:textbox>
                </v:shape>
                <v:line id="Line 63" style="position:absolute;visibility:visible;mso-wrap-style:square" o:spid="_x0000_s1055" o:connectortype="straight" from="19642,2963" to="19642,355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">
                  <o:lock v:ext="edit" aspectratio="t"/>
                </v:line>
                <v:line id="直接连接符 5" style="position:absolute;visibility:visible;mso-wrap-style:square" o:spid="_x0000_s1056" o:connectortype="straight" from="1524,3048" to="1524,356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">
                  <o:lock v:ext="edit" aspectratio="t"/>
                </v:line>
                <v:shape id="AutoShape 73" style="position:absolute;left:1778;top:30395;width:17843;height:0;flip:y;visibility:visible;mso-wrap-style:square" o:spid="_x0000_s1057"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">
                  <v:stroke endarrow="block"/>
                  <o:lock v:ext="edit" aspectratio="t"/>
                </v:shape>
                <w10:wrap type="topAndBottom" anchorx="margin"/>
              </v:group>
            </w:pict>
          </mc:Fallback>
        </mc:AlternateContent>
      </w:r>
    </w:p>
    <w:p w:rsidR="0052277D" w:rsidP="00100074" w:rsidRDefault="00090779" w14:paraId="163D8303" w14:textId="2EE028EE">
      <w:pPr>
        <w:rPr>
          <w:lang w:eastAsia="zh-CN"/>
        </w:rPr>
      </w:pPr>
      <w:r>
        <w:rPr>
          <w:rFonts w:hint="eastAsia"/>
          <w:lang w:eastAsia="zh-CN"/>
        </w:rPr>
        <w:t xml:space="preserve"> </w:t>
      </w:r>
      <w:r>
        <w:rPr>
          <w:lang w:eastAsia="zh-CN"/>
        </w:rPr>
        <w:t xml:space="preserve">                                    </w:t>
      </w:r>
    </w:p>
    <w:p w:rsidRPr="0021505D" w:rsidR="00090779" w:rsidP="0052277D" w:rsidRDefault="00090779" w14:paraId="22EBAF25" w14:textId="4920B870">
      <w:pPr>
        <w:jc w:val="center"/>
        <w:rPr>
          <w:lang w:eastAsia="zh-CN"/>
        </w:rPr>
      </w:pPr>
      <w:r w:rsidRPr="0021505D">
        <w:t>Figure 6.25.2-1 – Flow diagram showing detection of man-in-the-middle attack</w:t>
      </w:r>
    </w:p>
    <w:p w:rsidR="00090779" w:rsidP="00100074" w:rsidRDefault="00090779" w14:paraId="46AAE912" w14:textId="0C127002"/>
    <w:p w:rsidR="00F32DAF" w:rsidP="00F32DAF" w:rsidRDefault="00F32DAF" w14:paraId="5379B35C" w14:textId="77777777">
      <w:bookmarkStart w:name="_Toc18083283" w:id="7"/>
      <w:bookmarkStart w:name="_Toc66366814" w:id="8"/>
      <w:r>
        <w:t xml:space="preserve">The steps can be summarized as follows. </w:t>
      </w:r>
    </w:p>
    <w:p w:rsidR="00F32DAF" w:rsidP="00F32DAF" w:rsidRDefault="00F32DAF" w14:paraId="7EE2C588" w14:textId="3FD70D61">
      <w:pPr>
        <w:numPr>
          <w:ilvl w:val="0"/>
          <w:numId w:val="26"/>
        </w:numPr>
      </w:pPr>
      <w:r>
        <w:t xml:space="preserve">Assuming a </w:t>
      </w:r>
      <w:r>
        <w:rPr>
          <w:rFonts w:hint="eastAsia"/>
        </w:rPr>
        <w:t xml:space="preserve">UE </w:t>
      </w:r>
      <w:r>
        <w:t xml:space="preserve">has </w:t>
      </w:r>
      <w:r>
        <w:rPr>
          <w:rFonts w:hint="eastAsia"/>
        </w:rPr>
        <w:t xml:space="preserve">established a connection with </w:t>
      </w:r>
      <w:r>
        <w:t>a</w:t>
      </w:r>
      <w:r>
        <w:rPr>
          <w:rFonts w:hint="eastAsia"/>
        </w:rPr>
        <w:t xml:space="preserve"> real </w:t>
      </w:r>
      <w:proofErr w:type="spellStart"/>
      <w:r>
        <w:rPr>
          <w:rFonts w:hint="eastAsia"/>
        </w:rPr>
        <w:t>gNB</w:t>
      </w:r>
      <w:proofErr w:type="spellEnd"/>
      <w:r>
        <w:rPr>
          <w:rFonts w:hint="eastAsia"/>
        </w:rPr>
        <w:t xml:space="preserve"> through </w:t>
      </w:r>
      <w:r>
        <w:t>a</w:t>
      </w:r>
      <w:r>
        <w:rPr>
          <w:rFonts w:hint="eastAsia"/>
        </w:rPr>
        <w:t xml:space="preserve"> MitM </w:t>
      </w:r>
      <w:proofErr w:type="spellStart"/>
      <w:r>
        <w:rPr>
          <w:rFonts w:hint="eastAsia"/>
        </w:rPr>
        <w:t>gNB</w:t>
      </w:r>
      <w:proofErr w:type="spellEnd"/>
      <w:r>
        <w:rPr>
          <w:rFonts w:hint="eastAsia"/>
        </w:rPr>
        <w:t>.</w:t>
      </w:r>
      <w:r>
        <w:t xml:space="preserve"> The RRC </w:t>
      </w:r>
      <w:r>
        <w:rPr>
          <w:rFonts w:hint="eastAsia"/>
        </w:rPr>
        <w:t xml:space="preserve">security is established, </w:t>
      </w:r>
      <w:proofErr w:type="gramStart"/>
      <w:r>
        <w:rPr>
          <w:rFonts w:hint="eastAsia"/>
        </w:rPr>
        <w:t>i.e.</w:t>
      </w:r>
      <w:proofErr w:type="gramEnd"/>
      <w:r>
        <w:rPr>
          <w:rFonts w:hint="eastAsia"/>
        </w:rPr>
        <w:t xml:space="preserve"> all RRC messages are protected from the FBS. </w:t>
      </w:r>
    </w:p>
    <w:p w:rsidR="00F32DAF" w:rsidP="00F32DAF" w:rsidRDefault="00F32DAF" w14:paraId="5CC0EEF0" w14:textId="7A4C3768">
      <w:pPr>
        <w:numPr>
          <w:ilvl w:val="0"/>
          <w:numId w:val="26"/>
        </w:numPr>
      </w:pPr>
      <w:proofErr w:type="gramStart"/>
      <w:r>
        <w:t>In order for</w:t>
      </w:r>
      <w:proofErr w:type="gramEnd"/>
      <w:r>
        <w:t xml:space="preserve"> a UE to send a RRC message (to </w:t>
      </w:r>
      <w:r>
        <w:rPr>
          <w:lang w:val="en-US" w:eastAsia="zh-CN"/>
        </w:rPr>
        <w:t>trigger the FBS detection)</w:t>
      </w:r>
      <w:r>
        <w:t xml:space="preserve">, the UE requests resource from the FBS according to the current RAN procedure. Assuming the set of SFN parameters allocated by the FBS is indicated by SFN1 (in this solution SFN refers to system frame number, </w:t>
      </w:r>
      <w:r w:rsidRPr="000A01C7">
        <w:rPr>
          <w:lang w:eastAsia="ja-JP"/>
        </w:rPr>
        <w:t>subframe number</w:t>
      </w:r>
      <w:r>
        <w:rPr>
          <w:lang w:eastAsia="ja-JP"/>
        </w:rPr>
        <w:t>,</w:t>
      </w:r>
      <w:r w:rsidRPr="000A01C7">
        <w:rPr>
          <w:lang w:eastAsia="ja-JP"/>
        </w:rPr>
        <w:t xml:space="preserve"> timeslot</w:t>
      </w:r>
      <w:r>
        <w:rPr>
          <w:lang w:eastAsia="ja-JP"/>
        </w:rPr>
        <w:t xml:space="preserve">, </w:t>
      </w:r>
      <w:r w:rsidRPr="00B57D70">
        <w:rPr>
          <w:lang w:eastAsia="ja-JP"/>
        </w:rPr>
        <w:t>start symbol as well as parameters</w:t>
      </w:r>
      <w:r>
        <w:rPr>
          <w:lang w:eastAsia="ja-JP"/>
        </w:rPr>
        <w:t xml:space="preserve"> in the resource allocation message</w:t>
      </w:r>
      <w:proofErr w:type="gramStart"/>
      <w:r>
        <w:rPr>
          <w:lang w:eastAsia="ja-JP"/>
        </w:rPr>
        <w:t>, in particular, the</w:t>
      </w:r>
      <w:proofErr w:type="gramEnd"/>
      <w:r w:rsidRPr="005E6879">
        <w:rPr>
          <w:lang w:eastAsia="ja-JP"/>
        </w:rPr>
        <w:t xml:space="preserve"> </w:t>
      </w:r>
      <w:r>
        <w:rPr>
          <w:lang w:eastAsia="ja-JP"/>
        </w:rPr>
        <w:t>“</w:t>
      </w:r>
      <w:r w:rsidRPr="005E6879">
        <w:rPr>
          <w:lang w:eastAsia="ja-JP"/>
        </w:rPr>
        <w:t>k2</w:t>
      </w:r>
      <w:r>
        <w:rPr>
          <w:lang w:eastAsia="ja-JP"/>
        </w:rPr>
        <w:t>”</w:t>
      </w:r>
      <w:r w:rsidRPr="005E6879">
        <w:rPr>
          <w:lang w:eastAsia="ja-JP"/>
        </w:rPr>
        <w:t xml:space="preserve"> value</w:t>
      </w:r>
      <w:r>
        <w:rPr>
          <w:lang w:eastAsia="ja-JP"/>
        </w:rPr>
        <w:t>)</w:t>
      </w:r>
      <w:r>
        <w:t xml:space="preserve">. </w:t>
      </w:r>
    </w:p>
    <w:p w:rsidR="00F32DAF" w:rsidP="00F32DAF" w:rsidRDefault="00F32DAF" w14:paraId="709B42D4" w14:textId="51E44D8B">
      <w:pPr>
        <w:numPr>
          <w:ilvl w:val="0"/>
          <w:numId w:val="26"/>
        </w:numPr>
      </w:pPr>
      <w:r>
        <w:t>The UE sends a RRC message to trigger FBS detection. To avoid defining a new RRC message, the existing</w:t>
      </w:r>
      <w:r w:rsidRPr="00E07AE7">
        <w:t xml:space="preserve"> </w:t>
      </w:r>
      <w:r>
        <w:t>RRC mes</w:t>
      </w:r>
      <w:r w:rsidR="007E7E39">
        <w:t>sage “</w:t>
      </w:r>
      <w:proofErr w:type="spellStart"/>
      <w:r w:rsidR="007E7E39">
        <w:t>UEAssistanceInformation</w:t>
      </w:r>
      <w:proofErr w:type="spellEnd"/>
      <w:r w:rsidR="007E7E39">
        <w:t xml:space="preserve">” </w:t>
      </w:r>
      <w:r>
        <w:t xml:space="preserve">can be used with a new optional element “SFN Check” to trigger FBS detection. </w:t>
      </w:r>
    </w:p>
    <w:p w:rsidR="00F32DAF" w:rsidP="00F32DAF" w:rsidRDefault="00F32DAF" w14:paraId="0F5FB076" w14:textId="77777777">
      <w:pPr>
        <w:numPr>
          <w:ilvl w:val="0"/>
          <w:numId w:val="26"/>
        </w:numPr>
      </w:pPr>
      <w:r>
        <w:t xml:space="preserve">As usual, the FBS intends to forward the RRC message to </w:t>
      </w:r>
      <w:proofErr w:type="spellStart"/>
      <w:r>
        <w:t>gNB</w:t>
      </w:r>
      <w:proofErr w:type="spellEnd"/>
      <w:r>
        <w:t xml:space="preserve">. First, the FBS (or the fake UE) needs to request resource from the </w:t>
      </w:r>
      <w:proofErr w:type="spellStart"/>
      <w:r>
        <w:t>gNB</w:t>
      </w:r>
      <w:proofErr w:type="spellEnd"/>
      <w:r>
        <w:t xml:space="preserve">. Assuming the </w:t>
      </w:r>
      <w:proofErr w:type="spellStart"/>
      <w:r>
        <w:t>gNB</w:t>
      </w:r>
      <w:proofErr w:type="spellEnd"/>
      <w:r>
        <w:t xml:space="preserve"> will allocate a set of SFN parameters, </w:t>
      </w:r>
      <w:proofErr w:type="gramStart"/>
      <w:r>
        <w:t>i.e.</w:t>
      </w:r>
      <w:proofErr w:type="gramEnd"/>
      <w:r>
        <w:t xml:space="preserve"> SFN2 to the Fake UE. </w:t>
      </w:r>
    </w:p>
    <w:p w:rsidR="00F32DAF" w:rsidP="00F32DAF" w:rsidRDefault="00F32DAF" w14:paraId="650152A4" w14:textId="77777777">
      <w:pPr>
        <w:numPr>
          <w:ilvl w:val="0"/>
          <w:numId w:val="26"/>
        </w:numPr>
      </w:pPr>
      <w:r>
        <w:t xml:space="preserve">The FBS (Fake UE) forwards the RRC message to the </w:t>
      </w:r>
      <w:proofErr w:type="spellStart"/>
      <w:r>
        <w:t>gNB</w:t>
      </w:r>
      <w:proofErr w:type="spellEnd"/>
      <w:r>
        <w:t xml:space="preserve"> according to the scheduled SFN2. </w:t>
      </w:r>
    </w:p>
    <w:p w:rsidR="00F32DAF" w:rsidP="00F32DAF" w:rsidRDefault="00F32DAF" w14:paraId="7ECC4B1F" w14:textId="77777777">
      <w:pPr>
        <w:numPr>
          <w:ilvl w:val="0"/>
          <w:numId w:val="26"/>
        </w:numPr>
      </w:pPr>
      <w:r>
        <w:t xml:space="preserve">Once received the “SFN Check” indicator, the </w:t>
      </w:r>
      <w:proofErr w:type="spellStart"/>
      <w:r>
        <w:t>gNB</w:t>
      </w:r>
      <w:proofErr w:type="spellEnd"/>
      <w:r>
        <w:t xml:space="preserve"> stores SFN2 it allocated. </w:t>
      </w:r>
    </w:p>
    <w:p w:rsidR="00F32DAF" w:rsidP="00F32DAF" w:rsidRDefault="00F32DAF" w14:paraId="7E6AD387" w14:textId="77777777">
      <w:pPr>
        <w:numPr>
          <w:ilvl w:val="0"/>
          <w:numId w:val="26"/>
        </w:numPr>
      </w:pPr>
      <w:r>
        <w:t xml:space="preserve">The UE sends the SFN1 value (allocated at step 2) in a RRC message (security protected from FBS). To avoid defining a new RRC message, the existing RRC message </w:t>
      </w:r>
      <w:r>
        <w:rPr>
          <w:lang w:eastAsia="zh-CN"/>
        </w:rPr>
        <w:t>“</w:t>
      </w:r>
      <w:proofErr w:type="spellStart"/>
      <w:r>
        <w:rPr>
          <w:rFonts w:hint="eastAsia"/>
          <w:lang w:eastAsia="zh-CN"/>
        </w:rPr>
        <w:t>UEAssista</w:t>
      </w:r>
      <w:r>
        <w:rPr>
          <w:lang w:eastAsia="zh-CN"/>
        </w:rPr>
        <w:t>nce</w:t>
      </w:r>
      <w:r>
        <w:rPr>
          <w:rFonts w:hint="eastAsia"/>
          <w:lang w:eastAsia="zh-CN"/>
        </w:rPr>
        <w:t>Informtion</w:t>
      </w:r>
      <w:proofErr w:type="spellEnd"/>
      <w:r>
        <w:rPr>
          <w:lang w:eastAsia="zh-CN"/>
        </w:rPr>
        <w:t>” can be used</w:t>
      </w:r>
      <w:r>
        <w:rPr>
          <w:rFonts w:hint="eastAsia"/>
          <w:lang w:eastAsia="zh-CN"/>
        </w:rPr>
        <w:t xml:space="preserve"> with </w:t>
      </w:r>
      <w:r>
        <w:rPr>
          <w:lang w:eastAsia="zh-CN"/>
        </w:rPr>
        <w:t xml:space="preserve">a </w:t>
      </w:r>
      <w:r>
        <w:rPr>
          <w:rFonts w:hint="eastAsia"/>
          <w:lang w:eastAsia="zh-CN"/>
        </w:rPr>
        <w:t xml:space="preserve">new </w:t>
      </w:r>
      <w:r>
        <w:rPr>
          <w:lang w:eastAsia="zh-CN"/>
        </w:rPr>
        <w:t xml:space="preserve">optional </w:t>
      </w:r>
      <w:r>
        <w:rPr>
          <w:rFonts w:hint="eastAsia"/>
          <w:lang w:eastAsia="zh-CN"/>
        </w:rPr>
        <w:t xml:space="preserve">element </w:t>
      </w:r>
      <w:r>
        <w:rPr>
          <w:lang w:eastAsia="zh-CN"/>
        </w:rPr>
        <w:t>“</w:t>
      </w:r>
      <w:r>
        <w:rPr>
          <w:rFonts w:hint="eastAsia"/>
          <w:lang w:eastAsia="zh-CN"/>
        </w:rPr>
        <w:t>SFN result</w:t>
      </w:r>
      <w:r>
        <w:rPr>
          <w:lang w:eastAsia="zh-CN"/>
        </w:rPr>
        <w:t>” (its value set to SFN1)</w:t>
      </w:r>
      <w:r>
        <w:rPr>
          <w:rFonts w:hint="eastAsia"/>
          <w:lang w:eastAsia="zh-CN"/>
        </w:rPr>
        <w:t>.</w:t>
      </w:r>
    </w:p>
    <w:p w:rsidR="00F32DAF" w:rsidP="00F32DAF" w:rsidRDefault="00F32DAF" w14:paraId="6341D834" w14:textId="77777777">
      <w:pPr>
        <w:numPr>
          <w:ilvl w:val="0"/>
          <w:numId w:val="26"/>
        </w:numPr>
      </w:pPr>
      <w:r>
        <w:t xml:space="preserve">The FBS (Fake UE) unknowingly forwards to the </w:t>
      </w:r>
      <w:proofErr w:type="spellStart"/>
      <w:r>
        <w:t>gNB</w:t>
      </w:r>
      <w:proofErr w:type="spellEnd"/>
      <w:r>
        <w:t xml:space="preserve">. </w:t>
      </w:r>
    </w:p>
    <w:p w:rsidRPr="00CC2070" w:rsidR="00F32DAF" w:rsidP="00F32DAF" w:rsidRDefault="00F32DAF" w14:paraId="70102DF6" w14:textId="77777777">
      <w:pPr>
        <w:numPr>
          <w:ilvl w:val="0"/>
          <w:numId w:val="26"/>
        </w:numPr>
      </w:pPr>
      <w:r>
        <w:t xml:space="preserve">The </w:t>
      </w:r>
      <w:proofErr w:type="spellStart"/>
      <w:r>
        <w:t>gNB</w:t>
      </w:r>
      <w:proofErr w:type="spellEnd"/>
      <w:r>
        <w:t xml:space="preserve"> compares the SFN1 value received with the SFN2 value stored and determine whether there is </w:t>
      </w:r>
      <w:proofErr w:type="gramStart"/>
      <w:r>
        <w:t>a</w:t>
      </w:r>
      <w:proofErr w:type="gramEnd"/>
      <w:r>
        <w:t xml:space="preserve"> FBS </w:t>
      </w:r>
    </w:p>
    <w:p w:rsidR="00F32DAF" w:rsidP="00F32DAF" w:rsidRDefault="00F32DAF" w14:paraId="37C025DC" w14:textId="4CC5D27E">
      <w:pPr>
        <w:keepLines/>
      </w:pPr>
      <w:r>
        <w:t xml:space="preserve">This solution can be adapted to support “on demand” FBS detection by having the base station send a protected RRC message to the UE indicating that the FBS detection procedure needs to be started. This message is included between message 1 and message 2 in the Figure. Since this message is security protected, the attacker is not able to know the content or tell from a normal RRC </w:t>
      </w:r>
      <w:r w:rsidR="009E2E42">
        <w:t>message</w:t>
      </w:r>
      <w:r>
        <w:t xml:space="preserve">. </w:t>
      </w:r>
    </w:p>
    <w:p w:rsidR="00F32DAF" w:rsidP="004E196D" w:rsidRDefault="00F32DAF" w14:paraId="61794D8D" w14:textId="7289C43F">
      <w:pPr>
        <w:keepLines/>
        <w:ind w:firstLine="284"/>
        <w:rPr>
          <w:ins w:author="Philips_1" w:date="2022-11-01T20:06:00Z" w:id="9"/>
        </w:rPr>
      </w:pPr>
      <w:r w:rsidRPr="005E5FD9">
        <w:t xml:space="preserve">NOTE1: SFNs are not protected by crypto. So, this solution should study whether a resourceful attacker </w:t>
      </w:r>
      <w:r w:rsidRPr="005E5FD9" w:rsidR="009E2E42">
        <w:t>can</w:t>
      </w:r>
      <w:r w:rsidR="009E2E42">
        <w:t>not</w:t>
      </w:r>
      <w:r w:rsidRPr="005E5FD9">
        <w:t xml:space="preserve"> acquire all SF</w:t>
      </w:r>
      <w:r w:rsidRPr="005E5FD9">
        <w:rPr>
          <w:rFonts w:hint="eastAsia"/>
          <w:lang w:eastAsia="zh-CN"/>
        </w:rPr>
        <w:t>N</w:t>
      </w:r>
      <w:r w:rsidRPr="005E5FD9">
        <w:t xml:space="preserve">s from legitimate </w:t>
      </w:r>
      <w:proofErr w:type="spellStart"/>
      <w:r w:rsidRPr="005E5FD9">
        <w:t>gNB</w:t>
      </w:r>
      <w:proofErr w:type="spellEnd"/>
      <w:r w:rsidRPr="005E5FD9">
        <w:t xml:space="preserve"> and use the one that fits the case.</w:t>
      </w:r>
    </w:p>
    <w:p w:rsidRPr="00675440" w:rsidR="00675440" w:rsidP="00675440" w:rsidRDefault="00675440" w14:paraId="2A3A99A0" w14:textId="6A9A1957">
      <w:pPr>
        <w:keepLines/>
      </w:pPr>
      <w:ins w:author="Philips_1" w:date="2022-11-01T20:06:00Z" w:id="10">
        <w:r>
          <w:lastRenderedPageBreak/>
          <w:tab/>
        </w:r>
        <w:r>
          <w:t xml:space="preserve"> </w:t>
        </w:r>
      </w:ins>
      <w:ins w:author="Philips" w:date="2023-02-13T09:51:00Z" w:id="11">
        <w:r w:rsidR="001E02BD">
          <w:t>NOTE2: Even if a resourceful attacker acquire</w:t>
        </w:r>
      </w:ins>
      <w:ins w:author="Philips" w:date="2023-02-13T11:17:00Z" w:id="12">
        <w:r w:rsidR="006F74FC">
          <w:t>s</w:t>
        </w:r>
      </w:ins>
      <w:ins w:author="Philips" w:date="2023-02-13T09:51:00Z" w:id="13">
        <w:r w:rsidR="001E02BD">
          <w:t xml:space="preserve"> all SFNs from a legitimate </w:t>
        </w:r>
        <w:proofErr w:type="spellStart"/>
        <w:r w:rsidR="001E02BD">
          <w:t>gNB</w:t>
        </w:r>
        <w:proofErr w:type="spellEnd"/>
        <w:r w:rsidR="001E02BD">
          <w:t>, this implies that MitM attacks become harder and non-resourceful attackers cannot place a MitM.</w:t>
        </w:r>
      </w:ins>
    </w:p>
    <w:p w:rsidR="00F32DAF" w:rsidP="00675440" w:rsidRDefault="00F32DAF" w14:paraId="05A0F1E5" w14:textId="548D7C08">
      <w:pPr>
        <w:keepLines/>
        <w:ind w:firstLine="284"/>
        <w:rPr>
          <w:ins w:author="Philips_3" w:date="2022-11-01T15:18:00Z" w:id="14"/>
        </w:rPr>
      </w:pPr>
      <w:r w:rsidRPr="005E5FD9">
        <w:t>NOTE</w:t>
      </w:r>
      <w:ins w:author="Philips" w:date="2023-02-13T09:51:00Z" w:id="15">
        <w:r w:rsidR="001E02BD">
          <w:t>3</w:t>
        </w:r>
      </w:ins>
      <w:del w:author="Philips" w:date="2023-02-13T09:51:00Z" w:id="16">
        <w:r w:rsidRPr="005E5FD9" w:rsidDel="001E02BD">
          <w:delText>2</w:delText>
        </w:r>
      </w:del>
      <w:r w:rsidRPr="005E5FD9">
        <w:t>: This solution may not work against a resourceful attacker that can surreptitiously drop messages.</w:t>
      </w:r>
    </w:p>
    <w:p w:rsidR="001E02BD" w:rsidP="001E02BD" w:rsidRDefault="001E02BD" w14:paraId="664E1D3D" w14:textId="77777777">
      <w:pPr>
        <w:keepLines/>
        <w:rPr>
          <w:ins w:author="Philips" w:date="2023-02-13T09:52:00Z" w:id="17"/>
        </w:rPr>
      </w:pPr>
      <w:ins w:author="Philips" w:date="2023-02-13T09:52:00Z" w:id="18">
        <w:r>
          <w:t>This solution can be adapted to require a reply from the UE before a timer expires, so that even if the FBS/MitM was able to run message inspection over all exchanged encrypted messages</w:t>
        </w:r>
        <w:r>
          <w:rPr>
            <w:rStyle w:val="FootnoteReference"/>
          </w:rPr>
          <w:footnoteReference w:id="2"/>
        </w:r>
        <w:r>
          <w:t xml:space="preserve"> and drop certain messages, the FBS/MitM would not be able to prevent the </w:t>
        </w:r>
        <w:proofErr w:type="spellStart"/>
        <w:r>
          <w:t>gNB</w:t>
        </w:r>
        <w:proofErr w:type="spellEnd"/>
        <w:r>
          <w:t xml:space="preserve"> from detecting its presence.</w:t>
        </w:r>
      </w:ins>
    </w:p>
    <w:p w:rsidR="001E02BD" w:rsidP="001E02BD" w:rsidRDefault="001E02BD" w14:paraId="5DC4A14C" w14:textId="77777777">
      <w:pPr>
        <w:pStyle w:val="ListParagraph"/>
        <w:keepLines/>
        <w:numPr>
          <w:ilvl w:val="0"/>
          <w:numId w:val="29"/>
        </w:numPr>
        <w:rPr>
          <w:ins w:author="Philips" w:date="2023-02-13T09:52:00Z" w:id="21"/>
        </w:rPr>
      </w:pPr>
      <w:ins w:author="Philips" w:date="2023-02-13T09:52:00Z" w:id="22">
        <w:r w:rsidRPr="00232700">
          <w:t xml:space="preserve">For instance, when message 5 is received, then a timer </w:t>
        </w:r>
        <w:r>
          <w:t>may be</w:t>
        </w:r>
        <w:r w:rsidRPr="00232700">
          <w:t xml:space="preserve"> started. If message 8</w:t>
        </w:r>
        <w:r>
          <w:t xml:space="preserve"> not</w:t>
        </w:r>
        <w:r w:rsidRPr="00232700">
          <w:t xml:space="preserve"> is received before the timer reaches a value, then this also indicates the presence of the MitM. </w:t>
        </w:r>
      </w:ins>
    </w:p>
    <w:p w:rsidR="001E02BD" w:rsidP="001E02BD" w:rsidRDefault="001E02BD" w14:paraId="5B6CCF47" w14:textId="77777777">
      <w:pPr>
        <w:pStyle w:val="ListParagraph"/>
        <w:keepLines/>
        <w:numPr>
          <w:ilvl w:val="0"/>
          <w:numId w:val="29"/>
        </w:numPr>
        <w:rPr>
          <w:ins w:author="Philips" w:date="2023-02-13T09:52:00Z" w:id="23"/>
        </w:rPr>
      </w:pPr>
      <w:ins w:author="Philips" w:date="2023-02-13T09:52:00Z" w:id="24">
        <w:r>
          <w:t xml:space="preserve">For instance, if the solution supports “on demand” FBS detection, then the exchange of the “on demand” message also triggers the start of a timer at the </w:t>
        </w:r>
        <w:proofErr w:type="spellStart"/>
        <w:r>
          <w:t>gNB</w:t>
        </w:r>
        <w:proofErr w:type="spellEnd"/>
        <w:r>
          <w:t xml:space="preserve">. </w:t>
        </w:r>
        <w:r w:rsidRPr="00232700">
          <w:t>If message 8 is</w:t>
        </w:r>
        <w:r>
          <w:t xml:space="preserve"> not</w:t>
        </w:r>
        <w:r w:rsidRPr="00232700">
          <w:t xml:space="preserve"> received before the timer reaches a value, then this also indicates the presence of the MitM.</w:t>
        </w:r>
      </w:ins>
    </w:p>
    <w:p w:rsidR="001E02BD" w:rsidP="001E02BD" w:rsidRDefault="001E02BD" w14:paraId="7858BB7E" w14:textId="77777777">
      <w:pPr>
        <w:keepLines/>
        <w:rPr>
          <w:ins w:author="Philips" w:date="2023-02-13T09:52:00Z" w:id="25"/>
        </w:rPr>
      </w:pPr>
      <w:ins w:author="Philips" w:date="2023-02-13T09:52:00Z" w:id="26">
        <w:r>
          <w:t>This solution can be adapted to allocate communication resources (e.g., SFN parameters such as k2) based on a cryptographically secure random number generator. The current solution allocates communication resources (e.g., k2) based on a proprietary</w:t>
        </w:r>
        <w:r w:rsidRPr="008F05F0">
          <w:t xml:space="preserve"> scheduling algorithm </w:t>
        </w:r>
        <w:r>
          <w:t>whose output</w:t>
        </w:r>
        <w:r w:rsidRPr="008F05F0">
          <w:t xml:space="preserve"> depends on</w:t>
        </w:r>
        <w:r>
          <w:t xml:space="preserve"> parameters that are difficult to predict or control by an attacker, e.g.,</w:t>
        </w:r>
        <w:r w:rsidRPr="008F05F0">
          <w:t xml:space="preserve"> the network conditions </w:t>
        </w:r>
        <w:r>
          <w:t>or</w:t>
        </w:r>
        <w:r w:rsidRPr="008F05F0">
          <w:t xml:space="preserve"> traffic requests of other users.</w:t>
        </w:r>
        <w:r>
          <w:t xml:space="preserve"> If this is not enough in some situations (e.g., when there is a single user in a cell, the output of the </w:t>
        </w:r>
        <w:r w:rsidRPr="008F05F0">
          <w:t xml:space="preserve">scheduling </w:t>
        </w:r>
        <w:r>
          <w:t>algorithm may be easier to predict), higher guarantees can be achieved by requiring that the allocation of communication resources is randomized, e.g., based on a cryptographically secure random number generator.</w:t>
        </w:r>
      </w:ins>
    </w:p>
    <w:p w:rsidR="001E02BD" w:rsidP="001E02BD" w:rsidRDefault="001E02BD" w14:paraId="7F1DD5C5" w14:textId="52AC1AC9">
      <w:pPr>
        <w:keepLines/>
        <w:rPr>
          <w:ins w:author="Philips" w:date="2023-02-13T09:52:00Z" w:id="27"/>
        </w:rPr>
      </w:pPr>
      <w:ins w:author="Philips" w:date="2023-02-13T09:52:00Z" w:id="28">
        <w:r>
          <w:t xml:space="preserve">This solution can be adapted to be executed N times, either with </w:t>
        </w:r>
      </w:ins>
      <w:ins w:author="Philips" w:date="2023-02-13T11:20:00Z" w:id="29">
        <w:r w:rsidR="00693EE7">
          <w:t>the</w:t>
        </w:r>
      </w:ins>
      <w:ins w:author="Philips" w:date="2023-02-13T09:52:00Z" w:id="30">
        <w:r>
          <w:t xml:space="preserve"> same UE or with multiple UEs. By doing this, it is less likely that a FBS can defeat this solution. This might be required if a single execution offers limited guarantees against a FBS because of the limited range of the SFN values, e.g., k2. The security guarantees can be increased by executing the solution multiple times. If the attacker has a probability p of guessing the allocated SFN in a single execution of the solution, then the attacker will have probability </w:t>
        </w:r>
        <w:proofErr w:type="spellStart"/>
        <w:r>
          <w:t>p^N</w:t>
        </w:r>
        <w:proofErr w:type="spellEnd"/>
        <w:r>
          <w:t xml:space="preserve"> of guessing the allocated SFNs in N executions</w:t>
        </w:r>
        <w:r>
          <w:rPr>
            <w:rStyle w:val="FootnoteReference"/>
          </w:rPr>
          <w:footnoteReference w:id="3"/>
        </w:r>
        <w:r>
          <w:t>.</w:t>
        </w:r>
      </w:ins>
    </w:p>
    <w:p w:rsidR="001E02BD" w:rsidP="001E02BD" w:rsidRDefault="001E02BD" w14:paraId="369ED04B" w14:textId="684FADE9">
      <w:pPr>
        <w:keepLines/>
        <w:rPr>
          <w:ins w:author="Philips" w:date="2023-02-13T09:52:00Z" w:id="33"/>
        </w:rPr>
      </w:pPr>
      <w:ins w:author="Philips" w:date="2023-02-13T09:52:00Z" w:id="34">
        <w:r>
          <w:t xml:space="preserve">This solution can be adapted in such a way that the </w:t>
        </w:r>
        <w:proofErr w:type="spellStart"/>
        <w:r>
          <w:t>gNB</w:t>
        </w:r>
        <w:proofErr w:type="spellEnd"/>
        <w:r>
          <w:t xml:space="preserve"> monitors whether/when all SFNs are continuously in use. If/when the </w:t>
        </w:r>
        <w:proofErr w:type="spellStart"/>
        <w:r>
          <w:t>gNB</w:t>
        </w:r>
        <w:proofErr w:type="spellEnd"/>
        <w:r>
          <w:t xml:space="preserve"> detects this event, this gives an indication of the potential presence of a (theoretical) resourceful MitM</w:t>
        </w:r>
      </w:ins>
      <w:ins w:author="Philips" w:date="2023-02-13T11:21:00Z" w:id="35">
        <w:r w:rsidR="002A1223">
          <w:t xml:space="preserve"> attacker</w:t>
        </w:r>
      </w:ins>
      <w:ins w:author="Philips" w:date="2023-02-13T09:52:00Z" w:id="36">
        <w:r>
          <w:t>.</w:t>
        </w:r>
      </w:ins>
    </w:p>
    <w:p w:rsidR="00675440" w:rsidP="001E02BD" w:rsidRDefault="001E02BD" w14:paraId="046A287F" w14:textId="05A98C1D">
      <w:pPr>
        <w:keepLines/>
        <w:rPr>
          <w:ins w:author="Philips_3" w:date="2022-11-01T15:51:00Z" w:id="37"/>
        </w:rPr>
      </w:pPr>
      <w:ins w:author="Philips" w:date="2023-02-13T09:52:00Z" w:id="38">
        <w:r>
          <w:tab/>
        </w:r>
        <w:r>
          <w:t>NOTE4: This solution can be adapted in multiple ways described above to fulfil different operational, performance, or security goals. Which adaptations are required is left to normative phase.</w:t>
        </w:r>
      </w:ins>
    </w:p>
    <w:p w:rsidR="00F32DAF" w:rsidP="00F32DAF" w:rsidRDefault="00F32DAF" w14:paraId="0A6C7F3D" w14:textId="77777777">
      <w:pPr>
        <w:pStyle w:val="Heading3"/>
      </w:pPr>
      <w:bookmarkStart w:name="_Toc73646346" w:id="39"/>
      <w:r>
        <w:t>6.25.3</w:t>
      </w:r>
      <w:r>
        <w:tab/>
      </w:r>
      <w:r>
        <w:t>Evaluation</w:t>
      </w:r>
      <w:bookmarkEnd w:id="39"/>
    </w:p>
    <w:p w:rsidR="00A77509" w:rsidP="00675440" w:rsidRDefault="00A77509" w14:paraId="7AC20167" w14:textId="6701C6EF">
      <w:pPr>
        <w:pStyle w:val="NO"/>
      </w:pPr>
    </w:p>
    <w:p w:rsidR="00A77509" w:rsidP="00A77509" w:rsidRDefault="00A77509" w14:paraId="64E32DE2" w14:textId="2E2B1286">
      <w:pPr>
        <w:pStyle w:val="NO"/>
      </w:pPr>
      <w:r>
        <w:t>TBA.</w:t>
      </w:r>
    </w:p>
    <w:p w:rsidR="006A1335" w:rsidP="00F32DAF" w:rsidRDefault="006A1335" w14:paraId="7CE19969" w14:textId="072E8CFC">
      <w:pPr>
        <w:pStyle w:val="NO"/>
      </w:pPr>
    </w:p>
    <w:bookmarkEnd w:id="2"/>
    <w:bookmarkEnd w:id="7"/>
    <w:bookmarkEnd w:id="8"/>
    <w:p w:rsidRPr="000653E1" w:rsidR="00335A35" w:rsidP="000653E1" w:rsidRDefault="00335A35" w14:paraId="6A8668C7" w14:textId="31B0FD90">
      <w:pPr>
        <w:jc w:val="center"/>
        <w:rPr>
          <w:rFonts w:cs="Arial"/>
          <w:noProof/>
          <w:sz w:val="24"/>
          <w:szCs w:val="24"/>
        </w:rPr>
      </w:pPr>
      <w:r w:rsidRPr="007B4E5D">
        <w:rPr>
          <w:rFonts w:cs="Arial"/>
          <w:noProof/>
          <w:sz w:val="24"/>
          <w:szCs w:val="24"/>
        </w:rPr>
        <w:t>***</w:t>
      </w:r>
      <w:r w:rsidRPr="007B4E5D">
        <w:rPr>
          <w:rFonts w:cs="Arial"/>
          <w:noProof/>
          <w:sz w:val="24"/>
          <w:szCs w:val="24"/>
        </w:rPr>
        <w:tab/>
      </w:r>
      <w:r w:rsidRPr="007B4E5D">
        <w:rPr>
          <w:rFonts w:cs="Arial"/>
          <w:noProof/>
          <w:sz w:val="24"/>
          <w:szCs w:val="24"/>
        </w:rPr>
        <w:t>END OF CHANGES</w:t>
      </w:r>
      <w:r w:rsidRPr="007B4E5D">
        <w:rPr>
          <w:rFonts w:cs="Arial"/>
          <w:noProof/>
          <w:sz w:val="24"/>
          <w:szCs w:val="24"/>
        </w:rPr>
        <w:tab/>
      </w:r>
      <w:r w:rsidRPr="007B4E5D">
        <w:rPr>
          <w:rFonts w:cs="Arial"/>
          <w:noProof/>
          <w:sz w:val="24"/>
          <w:szCs w:val="24"/>
        </w:rPr>
        <w:t>***</w:t>
      </w:r>
    </w:p>
    <w:sectPr w:rsidRPr="000653E1" w:rsidR="00335A35">
      <w:footnotePr>
        <w:numRestart w:val="eachSect"/>
      </w:footnotePr>
      <w:pgSz w:w="11907" w:h="16840" w:orient="portrait"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D6C97" w:rsidRDefault="00BD6C97" w14:paraId="3638FA4A" w14:textId="77777777">
      <w:r>
        <w:separator/>
      </w:r>
    </w:p>
  </w:endnote>
  <w:endnote w:type="continuationSeparator" w:id="0">
    <w:p w:rsidR="00BD6C97" w:rsidRDefault="00BD6C97" w14:paraId="27959E3B" w14:textId="77777777">
      <w:r>
        <w:continuationSeparator/>
      </w:r>
    </w:p>
  </w:endnote>
  <w:endnote w:type="continuationNotice" w:id="1">
    <w:p w:rsidR="00F80430" w:rsidRDefault="00F80430" w14:paraId="49A8E62B"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D6C97" w:rsidRDefault="00BD6C97" w14:paraId="62EB7F32" w14:textId="77777777">
      <w:r>
        <w:separator/>
      </w:r>
    </w:p>
  </w:footnote>
  <w:footnote w:type="continuationSeparator" w:id="0">
    <w:p w:rsidR="00BD6C97" w:rsidRDefault="00BD6C97" w14:paraId="3F27C72A" w14:textId="77777777">
      <w:r>
        <w:continuationSeparator/>
      </w:r>
    </w:p>
  </w:footnote>
  <w:footnote w:type="continuationNotice" w:id="1">
    <w:p w:rsidR="00F80430" w:rsidRDefault="00F80430" w14:paraId="37BE554E" w14:textId="77777777">
      <w:pPr>
        <w:spacing w:after="0"/>
      </w:pPr>
    </w:p>
  </w:footnote>
  <w:footnote w:id="2">
    <w:p w:rsidRPr="00892D09" w:rsidR="001E02BD" w:rsidP="001E02BD" w:rsidRDefault="001E02BD" w14:paraId="5470F738" w14:textId="77777777">
      <w:pPr>
        <w:pStyle w:val="FootnoteText"/>
        <w:rPr>
          <w:ins w:author="Philips" w:date="2023-02-13T09:52:00Z" w:id="19"/>
          <w:lang w:val="en-US"/>
        </w:rPr>
      </w:pPr>
      <w:ins w:author="Philips" w:date="2023-02-13T09:52:00Z" w:id="20">
        <w:r>
          <w:rPr>
            <w:rStyle w:val="FootnoteReference"/>
          </w:rPr>
          <w:footnoteRef/>
        </w:r>
        <w:r>
          <w:t xml:space="preserve"> </w:t>
        </w:r>
        <w:r>
          <w:rPr>
            <w:lang w:val="en-US"/>
          </w:rPr>
          <w:t xml:space="preserve">Note that this is something that may </w:t>
        </w:r>
        <w:proofErr w:type="spellStart"/>
        <w:r>
          <w:rPr>
            <w:lang w:val="en-US"/>
          </w:rPr>
          <w:t>no</w:t>
        </w:r>
        <w:proofErr w:type="spellEnd"/>
        <w:r>
          <w:rPr>
            <w:lang w:val="en-US"/>
          </w:rPr>
          <w:t xml:space="preserve"> be feasible at all.</w:t>
        </w:r>
      </w:ins>
    </w:p>
  </w:footnote>
  <w:footnote w:id="3">
    <w:p w:rsidRPr="001E02BD" w:rsidR="001E02BD" w:rsidP="001E02BD" w:rsidRDefault="001E02BD" w14:paraId="0CC91283" w14:textId="77777777">
      <w:pPr>
        <w:pStyle w:val="FootnoteText"/>
        <w:rPr>
          <w:ins w:author="Philips" w:date="2023-02-13T09:52:00Z" w:id="31"/>
          <w:lang w:val="en-US"/>
        </w:rPr>
      </w:pPr>
      <w:ins w:author="Philips" w:date="2023-02-13T09:52:00Z" w:id="32">
        <w:r>
          <w:rPr>
            <w:rStyle w:val="FootnoteReference"/>
          </w:rPr>
          <w:footnoteRef/>
        </w:r>
        <w:r>
          <w:t xml:space="preserve"> This is like guessing the result of flipping a coin just once or N times in a row. If an attacker </w:t>
        </w:r>
        <w:proofErr w:type="gramStart"/>
        <w:r>
          <w:t>has to</w:t>
        </w:r>
        <w:proofErr w:type="gramEnd"/>
        <w:r>
          <w:t xml:space="preserve"> guess the result of flipping a single time, the attacker has 50% chance of guessing correctly. If an attacker </w:t>
        </w:r>
        <w:proofErr w:type="gramStart"/>
        <w:r>
          <w:t>has to</w:t>
        </w:r>
        <w:proofErr w:type="gramEnd"/>
        <w:r>
          <w:t xml:space="preserve"> guess the result of flipping a coin N times, the attacker has a 2^-N chance of guessing correctly.</w:t>
        </w:r>
      </w:ins>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hint="default" w:ascii="Symbol" w:hAnsi="Symbol"/>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hint="default" w:ascii="Symbol" w:hAnsi="Symbol"/>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hint="default" w:ascii="Symbol" w:hAnsi="Symbol"/>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hint="default" w:ascii="Symbol" w:hAnsi="Symbol"/>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hint="default" w:ascii="Symbol" w:hAnsi="Symbol"/>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005E6C"/>
    <w:multiLevelType w:val="hybridMultilevel"/>
    <w:tmpl w:val="5C049F2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hint="default" w:ascii="Times New Roman" w:hAnsi="Times New Roman" w:eastAsia="Times New Roman" w:cs="Times New Roman"/>
      </w:rPr>
    </w:lvl>
    <w:lvl w:ilvl="1" w:tplc="04090003" w:tentative="1">
      <w:start w:val="1"/>
      <w:numFmt w:val="bullet"/>
      <w:lvlText w:val="o"/>
      <w:lvlJc w:val="left"/>
      <w:pPr>
        <w:tabs>
          <w:tab w:val="num" w:pos="1647"/>
        </w:tabs>
        <w:ind w:left="1647" w:hanging="360"/>
      </w:pPr>
      <w:rPr>
        <w:rFonts w:hint="default" w:ascii="Courier New" w:hAnsi="Courier New"/>
      </w:rPr>
    </w:lvl>
    <w:lvl w:ilvl="2" w:tplc="04090005" w:tentative="1">
      <w:start w:val="1"/>
      <w:numFmt w:val="bullet"/>
      <w:lvlText w:val=""/>
      <w:lvlJc w:val="left"/>
      <w:pPr>
        <w:tabs>
          <w:tab w:val="num" w:pos="2367"/>
        </w:tabs>
        <w:ind w:left="2367" w:hanging="360"/>
      </w:pPr>
      <w:rPr>
        <w:rFonts w:hint="default" w:ascii="Wingdings" w:hAnsi="Wingdings"/>
      </w:rPr>
    </w:lvl>
    <w:lvl w:ilvl="3" w:tplc="04090001" w:tentative="1">
      <w:start w:val="1"/>
      <w:numFmt w:val="bullet"/>
      <w:lvlText w:val=""/>
      <w:lvlJc w:val="left"/>
      <w:pPr>
        <w:tabs>
          <w:tab w:val="num" w:pos="3087"/>
        </w:tabs>
        <w:ind w:left="3087" w:hanging="360"/>
      </w:pPr>
      <w:rPr>
        <w:rFonts w:hint="default" w:ascii="Symbol" w:hAnsi="Symbol"/>
      </w:rPr>
    </w:lvl>
    <w:lvl w:ilvl="4" w:tplc="04090003" w:tentative="1">
      <w:start w:val="1"/>
      <w:numFmt w:val="bullet"/>
      <w:lvlText w:val="o"/>
      <w:lvlJc w:val="left"/>
      <w:pPr>
        <w:tabs>
          <w:tab w:val="num" w:pos="3807"/>
        </w:tabs>
        <w:ind w:left="3807" w:hanging="360"/>
      </w:pPr>
      <w:rPr>
        <w:rFonts w:hint="default" w:ascii="Courier New" w:hAnsi="Courier New"/>
      </w:rPr>
    </w:lvl>
    <w:lvl w:ilvl="5" w:tplc="04090005" w:tentative="1">
      <w:start w:val="1"/>
      <w:numFmt w:val="bullet"/>
      <w:lvlText w:val=""/>
      <w:lvlJc w:val="left"/>
      <w:pPr>
        <w:tabs>
          <w:tab w:val="num" w:pos="4527"/>
        </w:tabs>
        <w:ind w:left="4527" w:hanging="360"/>
      </w:pPr>
      <w:rPr>
        <w:rFonts w:hint="default" w:ascii="Wingdings" w:hAnsi="Wingdings"/>
      </w:rPr>
    </w:lvl>
    <w:lvl w:ilvl="6" w:tplc="04090001" w:tentative="1">
      <w:start w:val="1"/>
      <w:numFmt w:val="bullet"/>
      <w:lvlText w:val=""/>
      <w:lvlJc w:val="left"/>
      <w:pPr>
        <w:tabs>
          <w:tab w:val="num" w:pos="5247"/>
        </w:tabs>
        <w:ind w:left="5247" w:hanging="360"/>
      </w:pPr>
      <w:rPr>
        <w:rFonts w:hint="default" w:ascii="Symbol" w:hAnsi="Symbol"/>
      </w:rPr>
    </w:lvl>
    <w:lvl w:ilvl="7" w:tplc="04090003" w:tentative="1">
      <w:start w:val="1"/>
      <w:numFmt w:val="bullet"/>
      <w:lvlText w:val="o"/>
      <w:lvlJc w:val="left"/>
      <w:pPr>
        <w:tabs>
          <w:tab w:val="num" w:pos="5967"/>
        </w:tabs>
        <w:ind w:left="5967" w:hanging="360"/>
      </w:pPr>
      <w:rPr>
        <w:rFonts w:hint="default" w:ascii="Courier New" w:hAnsi="Courier New"/>
      </w:rPr>
    </w:lvl>
    <w:lvl w:ilvl="8" w:tplc="04090005" w:tentative="1">
      <w:start w:val="1"/>
      <w:numFmt w:val="bullet"/>
      <w:lvlText w:val=""/>
      <w:lvlJc w:val="left"/>
      <w:pPr>
        <w:tabs>
          <w:tab w:val="num" w:pos="6687"/>
        </w:tabs>
        <w:ind w:left="6687" w:hanging="360"/>
      </w:pPr>
      <w:rPr>
        <w:rFonts w:hint="default" w:ascii="Wingdings" w:hAnsi="Wingdings"/>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hint="default" w:ascii="Times New Roman" w:hAnsi="Times New Roman" w:eastAsia="Times New Roman" w:cs="Times New Roman"/>
      </w:rPr>
    </w:lvl>
    <w:lvl w:ilvl="1" w:tplc="04090003" w:tentative="1">
      <w:start w:val="1"/>
      <w:numFmt w:val="bullet"/>
      <w:lvlText w:val="o"/>
      <w:lvlJc w:val="left"/>
      <w:pPr>
        <w:tabs>
          <w:tab w:val="num" w:pos="2007"/>
        </w:tabs>
        <w:ind w:left="2007" w:hanging="360"/>
      </w:pPr>
      <w:rPr>
        <w:rFonts w:hint="default" w:ascii="Courier New" w:hAnsi="Courier New"/>
      </w:rPr>
    </w:lvl>
    <w:lvl w:ilvl="2" w:tplc="04090005" w:tentative="1">
      <w:start w:val="1"/>
      <w:numFmt w:val="bullet"/>
      <w:lvlText w:val=""/>
      <w:lvlJc w:val="left"/>
      <w:pPr>
        <w:tabs>
          <w:tab w:val="num" w:pos="2727"/>
        </w:tabs>
        <w:ind w:left="2727" w:hanging="360"/>
      </w:pPr>
      <w:rPr>
        <w:rFonts w:hint="default" w:ascii="Wingdings" w:hAnsi="Wingdings"/>
      </w:rPr>
    </w:lvl>
    <w:lvl w:ilvl="3" w:tplc="04090001" w:tentative="1">
      <w:start w:val="1"/>
      <w:numFmt w:val="bullet"/>
      <w:lvlText w:val=""/>
      <w:lvlJc w:val="left"/>
      <w:pPr>
        <w:tabs>
          <w:tab w:val="num" w:pos="3447"/>
        </w:tabs>
        <w:ind w:left="3447" w:hanging="360"/>
      </w:pPr>
      <w:rPr>
        <w:rFonts w:hint="default" w:ascii="Symbol" w:hAnsi="Symbol"/>
      </w:rPr>
    </w:lvl>
    <w:lvl w:ilvl="4" w:tplc="04090003" w:tentative="1">
      <w:start w:val="1"/>
      <w:numFmt w:val="bullet"/>
      <w:lvlText w:val="o"/>
      <w:lvlJc w:val="left"/>
      <w:pPr>
        <w:tabs>
          <w:tab w:val="num" w:pos="4167"/>
        </w:tabs>
        <w:ind w:left="4167" w:hanging="360"/>
      </w:pPr>
      <w:rPr>
        <w:rFonts w:hint="default" w:ascii="Courier New" w:hAnsi="Courier New"/>
      </w:rPr>
    </w:lvl>
    <w:lvl w:ilvl="5" w:tplc="04090005" w:tentative="1">
      <w:start w:val="1"/>
      <w:numFmt w:val="bullet"/>
      <w:lvlText w:val=""/>
      <w:lvlJc w:val="left"/>
      <w:pPr>
        <w:tabs>
          <w:tab w:val="num" w:pos="4887"/>
        </w:tabs>
        <w:ind w:left="4887" w:hanging="360"/>
      </w:pPr>
      <w:rPr>
        <w:rFonts w:hint="default" w:ascii="Wingdings" w:hAnsi="Wingdings"/>
      </w:rPr>
    </w:lvl>
    <w:lvl w:ilvl="6" w:tplc="04090001" w:tentative="1">
      <w:start w:val="1"/>
      <w:numFmt w:val="bullet"/>
      <w:lvlText w:val=""/>
      <w:lvlJc w:val="left"/>
      <w:pPr>
        <w:tabs>
          <w:tab w:val="num" w:pos="5607"/>
        </w:tabs>
        <w:ind w:left="5607" w:hanging="360"/>
      </w:pPr>
      <w:rPr>
        <w:rFonts w:hint="default" w:ascii="Symbol" w:hAnsi="Symbol"/>
      </w:rPr>
    </w:lvl>
    <w:lvl w:ilvl="7" w:tplc="04090003" w:tentative="1">
      <w:start w:val="1"/>
      <w:numFmt w:val="bullet"/>
      <w:lvlText w:val="o"/>
      <w:lvlJc w:val="left"/>
      <w:pPr>
        <w:tabs>
          <w:tab w:val="num" w:pos="6327"/>
        </w:tabs>
        <w:ind w:left="6327" w:hanging="360"/>
      </w:pPr>
      <w:rPr>
        <w:rFonts w:hint="default" w:ascii="Courier New" w:hAnsi="Courier New"/>
      </w:rPr>
    </w:lvl>
    <w:lvl w:ilvl="8" w:tplc="04090005" w:tentative="1">
      <w:start w:val="1"/>
      <w:numFmt w:val="bullet"/>
      <w:lvlText w:val=""/>
      <w:lvlJc w:val="left"/>
      <w:pPr>
        <w:tabs>
          <w:tab w:val="num" w:pos="7047"/>
        </w:tabs>
        <w:ind w:left="7047" w:hanging="360"/>
      </w:pPr>
      <w:rPr>
        <w:rFonts w:hint="default" w:ascii="Wingdings" w:hAnsi="Wingdings"/>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hint="default" w:ascii="Times New Roman" w:hAnsi="Times New Roman" w:eastAsia="Times New Roman" w:cs="Times New Roman"/>
      </w:rPr>
    </w:lvl>
    <w:lvl w:ilvl="1" w:tplc="04090003" w:tentative="1">
      <w:start w:val="1"/>
      <w:numFmt w:val="bullet"/>
      <w:lvlText w:val="o"/>
      <w:lvlJc w:val="left"/>
      <w:pPr>
        <w:tabs>
          <w:tab w:val="num" w:pos="1364"/>
        </w:tabs>
        <w:ind w:left="1364" w:hanging="360"/>
      </w:pPr>
      <w:rPr>
        <w:rFonts w:hint="default" w:ascii="Courier New" w:hAnsi="Courier New"/>
      </w:rPr>
    </w:lvl>
    <w:lvl w:ilvl="2" w:tplc="04090005" w:tentative="1">
      <w:start w:val="1"/>
      <w:numFmt w:val="bullet"/>
      <w:lvlText w:val=""/>
      <w:lvlJc w:val="left"/>
      <w:pPr>
        <w:tabs>
          <w:tab w:val="num" w:pos="2084"/>
        </w:tabs>
        <w:ind w:left="2084" w:hanging="360"/>
      </w:pPr>
      <w:rPr>
        <w:rFonts w:hint="default" w:ascii="Wingdings" w:hAnsi="Wingdings"/>
      </w:rPr>
    </w:lvl>
    <w:lvl w:ilvl="3" w:tplc="04090001" w:tentative="1">
      <w:start w:val="1"/>
      <w:numFmt w:val="bullet"/>
      <w:lvlText w:val=""/>
      <w:lvlJc w:val="left"/>
      <w:pPr>
        <w:tabs>
          <w:tab w:val="num" w:pos="2804"/>
        </w:tabs>
        <w:ind w:left="2804" w:hanging="360"/>
      </w:pPr>
      <w:rPr>
        <w:rFonts w:hint="default" w:ascii="Symbol" w:hAnsi="Symbol"/>
      </w:rPr>
    </w:lvl>
    <w:lvl w:ilvl="4" w:tplc="04090003" w:tentative="1">
      <w:start w:val="1"/>
      <w:numFmt w:val="bullet"/>
      <w:lvlText w:val="o"/>
      <w:lvlJc w:val="left"/>
      <w:pPr>
        <w:tabs>
          <w:tab w:val="num" w:pos="3524"/>
        </w:tabs>
        <w:ind w:left="3524" w:hanging="360"/>
      </w:pPr>
      <w:rPr>
        <w:rFonts w:hint="default" w:ascii="Courier New" w:hAnsi="Courier New"/>
      </w:rPr>
    </w:lvl>
    <w:lvl w:ilvl="5" w:tplc="04090005" w:tentative="1">
      <w:start w:val="1"/>
      <w:numFmt w:val="bullet"/>
      <w:lvlText w:val=""/>
      <w:lvlJc w:val="left"/>
      <w:pPr>
        <w:tabs>
          <w:tab w:val="num" w:pos="4244"/>
        </w:tabs>
        <w:ind w:left="4244" w:hanging="360"/>
      </w:pPr>
      <w:rPr>
        <w:rFonts w:hint="default" w:ascii="Wingdings" w:hAnsi="Wingdings"/>
      </w:rPr>
    </w:lvl>
    <w:lvl w:ilvl="6" w:tplc="04090001" w:tentative="1">
      <w:start w:val="1"/>
      <w:numFmt w:val="bullet"/>
      <w:lvlText w:val=""/>
      <w:lvlJc w:val="left"/>
      <w:pPr>
        <w:tabs>
          <w:tab w:val="num" w:pos="4964"/>
        </w:tabs>
        <w:ind w:left="4964" w:hanging="360"/>
      </w:pPr>
      <w:rPr>
        <w:rFonts w:hint="default" w:ascii="Symbol" w:hAnsi="Symbol"/>
      </w:rPr>
    </w:lvl>
    <w:lvl w:ilvl="7" w:tplc="04090003" w:tentative="1">
      <w:start w:val="1"/>
      <w:numFmt w:val="bullet"/>
      <w:lvlText w:val="o"/>
      <w:lvlJc w:val="left"/>
      <w:pPr>
        <w:tabs>
          <w:tab w:val="num" w:pos="5684"/>
        </w:tabs>
        <w:ind w:left="5684" w:hanging="360"/>
      </w:pPr>
      <w:rPr>
        <w:rFonts w:hint="default" w:ascii="Courier New" w:hAnsi="Courier New"/>
      </w:rPr>
    </w:lvl>
    <w:lvl w:ilvl="8" w:tplc="04090005" w:tentative="1">
      <w:start w:val="1"/>
      <w:numFmt w:val="bullet"/>
      <w:lvlText w:val=""/>
      <w:lvlJc w:val="left"/>
      <w:pPr>
        <w:tabs>
          <w:tab w:val="num" w:pos="6404"/>
        </w:tabs>
        <w:ind w:left="6404" w:hanging="360"/>
      </w:pPr>
      <w:rPr>
        <w:rFonts w:hint="default" w:ascii="Wingdings" w:hAnsi="Wingdings"/>
      </w:rPr>
    </w:lvl>
  </w:abstractNum>
  <w:abstractNum w:abstractNumId="12" w15:restartNumberingAfterBreak="0">
    <w:nsid w:val="19F21142"/>
    <w:multiLevelType w:val="hybridMultilevel"/>
    <w:tmpl w:val="608092B0"/>
    <w:lvl w:ilvl="0" w:tplc="E2324548">
      <w:start w:val="1"/>
      <w:numFmt w:val="decimal"/>
      <w:lvlText w:val="%1."/>
      <w:lvlJc w:val="left"/>
      <w:pPr>
        <w:ind w:left="644" w:hanging="360"/>
      </w:pPr>
      <w:rPr>
        <w:rFonts w:hint="default"/>
      </w:rPr>
    </w:lvl>
    <w:lvl w:ilvl="1" w:tplc="48090019" w:tentative="1">
      <w:start w:val="1"/>
      <w:numFmt w:val="lowerLetter"/>
      <w:lvlText w:val="%2."/>
      <w:lvlJc w:val="left"/>
      <w:pPr>
        <w:ind w:left="1364" w:hanging="360"/>
      </w:pPr>
    </w:lvl>
    <w:lvl w:ilvl="2" w:tplc="4809001B" w:tentative="1">
      <w:start w:val="1"/>
      <w:numFmt w:val="lowerRoman"/>
      <w:lvlText w:val="%3."/>
      <w:lvlJc w:val="right"/>
      <w:pPr>
        <w:ind w:left="2084" w:hanging="180"/>
      </w:pPr>
    </w:lvl>
    <w:lvl w:ilvl="3" w:tplc="4809000F" w:tentative="1">
      <w:start w:val="1"/>
      <w:numFmt w:val="decimal"/>
      <w:lvlText w:val="%4."/>
      <w:lvlJc w:val="left"/>
      <w:pPr>
        <w:ind w:left="2804" w:hanging="360"/>
      </w:pPr>
    </w:lvl>
    <w:lvl w:ilvl="4" w:tplc="48090019" w:tentative="1">
      <w:start w:val="1"/>
      <w:numFmt w:val="lowerLetter"/>
      <w:lvlText w:val="%5."/>
      <w:lvlJc w:val="left"/>
      <w:pPr>
        <w:ind w:left="3524" w:hanging="360"/>
      </w:pPr>
    </w:lvl>
    <w:lvl w:ilvl="5" w:tplc="4809001B" w:tentative="1">
      <w:start w:val="1"/>
      <w:numFmt w:val="lowerRoman"/>
      <w:lvlText w:val="%6."/>
      <w:lvlJc w:val="right"/>
      <w:pPr>
        <w:ind w:left="4244" w:hanging="180"/>
      </w:pPr>
    </w:lvl>
    <w:lvl w:ilvl="6" w:tplc="4809000F" w:tentative="1">
      <w:start w:val="1"/>
      <w:numFmt w:val="decimal"/>
      <w:lvlText w:val="%7."/>
      <w:lvlJc w:val="left"/>
      <w:pPr>
        <w:ind w:left="4964" w:hanging="360"/>
      </w:pPr>
    </w:lvl>
    <w:lvl w:ilvl="7" w:tplc="48090019" w:tentative="1">
      <w:start w:val="1"/>
      <w:numFmt w:val="lowerLetter"/>
      <w:lvlText w:val="%8."/>
      <w:lvlJc w:val="left"/>
      <w:pPr>
        <w:ind w:left="5684" w:hanging="360"/>
      </w:pPr>
    </w:lvl>
    <w:lvl w:ilvl="8" w:tplc="4809001B" w:tentative="1">
      <w:start w:val="1"/>
      <w:numFmt w:val="lowerRoman"/>
      <w:lvlText w:val="%9."/>
      <w:lvlJc w:val="right"/>
      <w:pPr>
        <w:ind w:left="6404" w:hanging="180"/>
      </w:p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hint="default" w:ascii="Symbol" w:hAnsi="Symbol"/>
      </w:rPr>
    </w:lvl>
    <w:lvl w:ilvl="1" w:tplc="04090003" w:tentative="1">
      <w:start w:val="1"/>
      <w:numFmt w:val="bullet"/>
      <w:lvlText w:val="o"/>
      <w:lvlJc w:val="left"/>
      <w:pPr>
        <w:tabs>
          <w:tab w:val="num" w:pos="2007"/>
        </w:tabs>
        <w:ind w:left="2007" w:hanging="360"/>
      </w:pPr>
      <w:rPr>
        <w:rFonts w:hint="default" w:ascii="Courier New" w:hAnsi="Courier New"/>
      </w:rPr>
    </w:lvl>
    <w:lvl w:ilvl="2" w:tplc="04090005" w:tentative="1">
      <w:start w:val="1"/>
      <w:numFmt w:val="bullet"/>
      <w:lvlText w:val=""/>
      <w:lvlJc w:val="left"/>
      <w:pPr>
        <w:tabs>
          <w:tab w:val="num" w:pos="2727"/>
        </w:tabs>
        <w:ind w:left="2727" w:hanging="360"/>
      </w:pPr>
      <w:rPr>
        <w:rFonts w:hint="default" w:ascii="Wingdings" w:hAnsi="Wingdings"/>
      </w:rPr>
    </w:lvl>
    <w:lvl w:ilvl="3" w:tplc="04090001" w:tentative="1">
      <w:start w:val="1"/>
      <w:numFmt w:val="bullet"/>
      <w:lvlText w:val=""/>
      <w:lvlJc w:val="left"/>
      <w:pPr>
        <w:tabs>
          <w:tab w:val="num" w:pos="3447"/>
        </w:tabs>
        <w:ind w:left="3447" w:hanging="360"/>
      </w:pPr>
      <w:rPr>
        <w:rFonts w:hint="default" w:ascii="Symbol" w:hAnsi="Symbol"/>
      </w:rPr>
    </w:lvl>
    <w:lvl w:ilvl="4" w:tplc="04090003" w:tentative="1">
      <w:start w:val="1"/>
      <w:numFmt w:val="bullet"/>
      <w:lvlText w:val="o"/>
      <w:lvlJc w:val="left"/>
      <w:pPr>
        <w:tabs>
          <w:tab w:val="num" w:pos="4167"/>
        </w:tabs>
        <w:ind w:left="4167" w:hanging="360"/>
      </w:pPr>
      <w:rPr>
        <w:rFonts w:hint="default" w:ascii="Courier New" w:hAnsi="Courier New"/>
      </w:rPr>
    </w:lvl>
    <w:lvl w:ilvl="5" w:tplc="04090005" w:tentative="1">
      <w:start w:val="1"/>
      <w:numFmt w:val="bullet"/>
      <w:lvlText w:val=""/>
      <w:lvlJc w:val="left"/>
      <w:pPr>
        <w:tabs>
          <w:tab w:val="num" w:pos="4887"/>
        </w:tabs>
        <w:ind w:left="4887" w:hanging="360"/>
      </w:pPr>
      <w:rPr>
        <w:rFonts w:hint="default" w:ascii="Wingdings" w:hAnsi="Wingdings"/>
      </w:rPr>
    </w:lvl>
    <w:lvl w:ilvl="6" w:tplc="04090001" w:tentative="1">
      <w:start w:val="1"/>
      <w:numFmt w:val="bullet"/>
      <w:lvlText w:val=""/>
      <w:lvlJc w:val="left"/>
      <w:pPr>
        <w:tabs>
          <w:tab w:val="num" w:pos="5607"/>
        </w:tabs>
        <w:ind w:left="5607" w:hanging="360"/>
      </w:pPr>
      <w:rPr>
        <w:rFonts w:hint="default" w:ascii="Symbol" w:hAnsi="Symbol"/>
      </w:rPr>
    </w:lvl>
    <w:lvl w:ilvl="7" w:tplc="04090003" w:tentative="1">
      <w:start w:val="1"/>
      <w:numFmt w:val="bullet"/>
      <w:lvlText w:val="o"/>
      <w:lvlJc w:val="left"/>
      <w:pPr>
        <w:tabs>
          <w:tab w:val="num" w:pos="6327"/>
        </w:tabs>
        <w:ind w:left="6327" w:hanging="360"/>
      </w:pPr>
      <w:rPr>
        <w:rFonts w:hint="default" w:ascii="Courier New" w:hAnsi="Courier New"/>
      </w:rPr>
    </w:lvl>
    <w:lvl w:ilvl="8" w:tplc="04090005" w:tentative="1">
      <w:start w:val="1"/>
      <w:numFmt w:val="bullet"/>
      <w:lvlText w:val=""/>
      <w:lvlJc w:val="left"/>
      <w:pPr>
        <w:tabs>
          <w:tab w:val="num" w:pos="7047"/>
        </w:tabs>
        <w:ind w:left="7047" w:hanging="360"/>
      </w:pPr>
      <w:rPr>
        <w:rFonts w:hint="default" w:ascii="Wingdings" w:hAnsi="Wingdings"/>
      </w:rPr>
    </w:lvl>
  </w:abstractNum>
  <w:abstractNum w:abstractNumId="15" w15:restartNumberingAfterBreak="0">
    <w:nsid w:val="3BAC6787"/>
    <w:multiLevelType w:val="hybridMultilevel"/>
    <w:tmpl w:val="09CC5204"/>
    <w:lvl w:ilvl="0" w:tplc="4809000F">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3CF67974"/>
    <w:multiLevelType w:val="hybridMultilevel"/>
    <w:tmpl w:val="7AAA417E"/>
    <w:lvl w:ilvl="0" w:tplc="FFD0885A">
      <w:start w:val="5"/>
      <w:numFmt w:val="bullet"/>
      <w:lvlText w:val="-"/>
      <w:lvlJc w:val="left"/>
      <w:pPr>
        <w:ind w:left="720" w:hanging="360"/>
      </w:pPr>
      <w:rPr>
        <w:rFonts w:hint="default" w:ascii="Times New Roman" w:hAnsi="Times New Roman" w:eastAsia="SimSun" w:cs="Times New Roman"/>
      </w:rPr>
    </w:lvl>
    <w:lvl w:ilvl="1" w:tplc="48090003" w:tentative="1">
      <w:start w:val="1"/>
      <w:numFmt w:val="bullet"/>
      <w:lvlText w:val="o"/>
      <w:lvlJc w:val="left"/>
      <w:pPr>
        <w:ind w:left="1440" w:hanging="360"/>
      </w:pPr>
      <w:rPr>
        <w:rFonts w:hint="default" w:ascii="Courier New" w:hAnsi="Courier New" w:cs="Courier New"/>
      </w:rPr>
    </w:lvl>
    <w:lvl w:ilvl="2" w:tplc="48090005" w:tentative="1">
      <w:start w:val="1"/>
      <w:numFmt w:val="bullet"/>
      <w:lvlText w:val=""/>
      <w:lvlJc w:val="left"/>
      <w:pPr>
        <w:ind w:left="2160" w:hanging="360"/>
      </w:pPr>
      <w:rPr>
        <w:rFonts w:hint="default" w:ascii="Wingdings" w:hAnsi="Wingdings"/>
      </w:rPr>
    </w:lvl>
    <w:lvl w:ilvl="3" w:tplc="48090001" w:tentative="1">
      <w:start w:val="1"/>
      <w:numFmt w:val="bullet"/>
      <w:lvlText w:val=""/>
      <w:lvlJc w:val="left"/>
      <w:pPr>
        <w:ind w:left="2880" w:hanging="360"/>
      </w:pPr>
      <w:rPr>
        <w:rFonts w:hint="default" w:ascii="Symbol" w:hAnsi="Symbol"/>
      </w:rPr>
    </w:lvl>
    <w:lvl w:ilvl="4" w:tplc="48090003" w:tentative="1">
      <w:start w:val="1"/>
      <w:numFmt w:val="bullet"/>
      <w:lvlText w:val="o"/>
      <w:lvlJc w:val="left"/>
      <w:pPr>
        <w:ind w:left="3600" w:hanging="360"/>
      </w:pPr>
      <w:rPr>
        <w:rFonts w:hint="default" w:ascii="Courier New" w:hAnsi="Courier New" w:cs="Courier New"/>
      </w:rPr>
    </w:lvl>
    <w:lvl w:ilvl="5" w:tplc="48090005" w:tentative="1">
      <w:start w:val="1"/>
      <w:numFmt w:val="bullet"/>
      <w:lvlText w:val=""/>
      <w:lvlJc w:val="left"/>
      <w:pPr>
        <w:ind w:left="4320" w:hanging="360"/>
      </w:pPr>
      <w:rPr>
        <w:rFonts w:hint="default" w:ascii="Wingdings" w:hAnsi="Wingdings"/>
      </w:rPr>
    </w:lvl>
    <w:lvl w:ilvl="6" w:tplc="48090001" w:tentative="1">
      <w:start w:val="1"/>
      <w:numFmt w:val="bullet"/>
      <w:lvlText w:val=""/>
      <w:lvlJc w:val="left"/>
      <w:pPr>
        <w:ind w:left="5040" w:hanging="360"/>
      </w:pPr>
      <w:rPr>
        <w:rFonts w:hint="default" w:ascii="Symbol" w:hAnsi="Symbol"/>
      </w:rPr>
    </w:lvl>
    <w:lvl w:ilvl="7" w:tplc="48090003" w:tentative="1">
      <w:start w:val="1"/>
      <w:numFmt w:val="bullet"/>
      <w:lvlText w:val="o"/>
      <w:lvlJc w:val="left"/>
      <w:pPr>
        <w:ind w:left="5760" w:hanging="360"/>
      </w:pPr>
      <w:rPr>
        <w:rFonts w:hint="default" w:ascii="Courier New" w:hAnsi="Courier New" w:cs="Courier New"/>
      </w:rPr>
    </w:lvl>
    <w:lvl w:ilvl="8" w:tplc="48090005" w:tentative="1">
      <w:start w:val="1"/>
      <w:numFmt w:val="bullet"/>
      <w:lvlText w:val=""/>
      <w:lvlJc w:val="left"/>
      <w:pPr>
        <w:ind w:left="6480" w:hanging="360"/>
      </w:pPr>
      <w:rPr>
        <w:rFonts w:hint="default" w:ascii="Wingdings" w:hAnsi="Wingdings"/>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hint="default" w:ascii="Times New Roman" w:hAnsi="Times New Roman" w:eastAsia="Times New Roman" w:cs="Times New Roman"/>
      </w:rPr>
    </w:lvl>
    <w:lvl w:ilvl="1" w:tplc="04090003" w:tentative="1">
      <w:start w:val="1"/>
      <w:numFmt w:val="bullet"/>
      <w:lvlText w:val="o"/>
      <w:lvlJc w:val="left"/>
      <w:pPr>
        <w:tabs>
          <w:tab w:val="num" w:pos="1364"/>
        </w:tabs>
        <w:ind w:left="1364" w:hanging="360"/>
      </w:pPr>
      <w:rPr>
        <w:rFonts w:hint="default" w:ascii="Courier New" w:hAnsi="Courier New"/>
      </w:rPr>
    </w:lvl>
    <w:lvl w:ilvl="2" w:tplc="04090005" w:tentative="1">
      <w:start w:val="1"/>
      <w:numFmt w:val="bullet"/>
      <w:lvlText w:val=""/>
      <w:lvlJc w:val="left"/>
      <w:pPr>
        <w:tabs>
          <w:tab w:val="num" w:pos="2084"/>
        </w:tabs>
        <w:ind w:left="2084" w:hanging="360"/>
      </w:pPr>
      <w:rPr>
        <w:rFonts w:hint="default" w:ascii="Wingdings" w:hAnsi="Wingdings"/>
      </w:rPr>
    </w:lvl>
    <w:lvl w:ilvl="3" w:tplc="04090001" w:tentative="1">
      <w:start w:val="1"/>
      <w:numFmt w:val="bullet"/>
      <w:lvlText w:val=""/>
      <w:lvlJc w:val="left"/>
      <w:pPr>
        <w:tabs>
          <w:tab w:val="num" w:pos="2804"/>
        </w:tabs>
        <w:ind w:left="2804" w:hanging="360"/>
      </w:pPr>
      <w:rPr>
        <w:rFonts w:hint="default" w:ascii="Symbol" w:hAnsi="Symbol"/>
      </w:rPr>
    </w:lvl>
    <w:lvl w:ilvl="4" w:tplc="04090003" w:tentative="1">
      <w:start w:val="1"/>
      <w:numFmt w:val="bullet"/>
      <w:lvlText w:val="o"/>
      <w:lvlJc w:val="left"/>
      <w:pPr>
        <w:tabs>
          <w:tab w:val="num" w:pos="3524"/>
        </w:tabs>
        <w:ind w:left="3524" w:hanging="360"/>
      </w:pPr>
      <w:rPr>
        <w:rFonts w:hint="default" w:ascii="Courier New" w:hAnsi="Courier New"/>
      </w:rPr>
    </w:lvl>
    <w:lvl w:ilvl="5" w:tplc="04090005" w:tentative="1">
      <w:start w:val="1"/>
      <w:numFmt w:val="bullet"/>
      <w:lvlText w:val=""/>
      <w:lvlJc w:val="left"/>
      <w:pPr>
        <w:tabs>
          <w:tab w:val="num" w:pos="4244"/>
        </w:tabs>
        <w:ind w:left="4244" w:hanging="360"/>
      </w:pPr>
      <w:rPr>
        <w:rFonts w:hint="default" w:ascii="Wingdings" w:hAnsi="Wingdings"/>
      </w:rPr>
    </w:lvl>
    <w:lvl w:ilvl="6" w:tplc="04090001" w:tentative="1">
      <w:start w:val="1"/>
      <w:numFmt w:val="bullet"/>
      <w:lvlText w:val=""/>
      <w:lvlJc w:val="left"/>
      <w:pPr>
        <w:tabs>
          <w:tab w:val="num" w:pos="4964"/>
        </w:tabs>
        <w:ind w:left="4964" w:hanging="360"/>
      </w:pPr>
      <w:rPr>
        <w:rFonts w:hint="default" w:ascii="Symbol" w:hAnsi="Symbol"/>
      </w:rPr>
    </w:lvl>
    <w:lvl w:ilvl="7" w:tplc="04090003" w:tentative="1">
      <w:start w:val="1"/>
      <w:numFmt w:val="bullet"/>
      <w:lvlText w:val="o"/>
      <w:lvlJc w:val="left"/>
      <w:pPr>
        <w:tabs>
          <w:tab w:val="num" w:pos="5684"/>
        </w:tabs>
        <w:ind w:left="5684" w:hanging="360"/>
      </w:pPr>
      <w:rPr>
        <w:rFonts w:hint="default" w:ascii="Courier New" w:hAnsi="Courier New"/>
      </w:rPr>
    </w:lvl>
    <w:lvl w:ilvl="8" w:tplc="04090005" w:tentative="1">
      <w:start w:val="1"/>
      <w:numFmt w:val="bullet"/>
      <w:lvlText w:val=""/>
      <w:lvlJc w:val="left"/>
      <w:pPr>
        <w:tabs>
          <w:tab w:val="num" w:pos="6404"/>
        </w:tabs>
        <w:ind w:left="6404" w:hanging="360"/>
      </w:pPr>
      <w:rPr>
        <w:rFonts w:hint="default" w:ascii="Wingdings" w:hAnsi="Wingdings"/>
      </w:rPr>
    </w:lvl>
  </w:abstractNum>
  <w:abstractNum w:abstractNumId="18" w15:restartNumberingAfterBreak="0">
    <w:nsid w:val="4C202020"/>
    <w:multiLevelType w:val="hybridMultilevel"/>
    <w:tmpl w:val="397800E8"/>
    <w:lvl w:ilvl="0" w:tplc="48090001">
      <w:start w:val="1"/>
      <w:numFmt w:val="bullet"/>
      <w:lvlText w:val=""/>
      <w:lvlJc w:val="left"/>
      <w:pPr>
        <w:ind w:left="360" w:hanging="360"/>
      </w:pPr>
      <w:rPr>
        <w:rFonts w:hint="default" w:ascii="Symbol" w:hAnsi="Symbol"/>
      </w:rPr>
    </w:lvl>
    <w:lvl w:ilvl="1" w:tplc="48090003">
      <w:start w:val="1"/>
      <w:numFmt w:val="bullet"/>
      <w:lvlText w:val="o"/>
      <w:lvlJc w:val="left"/>
      <w:pPr>
        <w:ind w:left="1080" w:hanging="360"/>
      </w:pPr>
      <w:rPr>
        <w:rFonts w:hint="default" w:ascii="Courier New" w:hAnsi="Courier New" w:cs="Courier New"/>
      </w:rPr>
    </w:lvl>
    <w:lvl w:ilvl="2" w:tplc="48090005">
      <w:start w:val="1"/>
      <w:numFmt w:val="bullet"/>
      <w:lvlText w:val=""/>
      <w:lvlJc w:val="left"/>
      <w:pPr>
        <w:ind w:left="1800" w:hanging="360"/>
      </w:pPr>
      <w:rPr>
        <w:rFonts w:hint="default" w:ascii="Wingdings" w:hAnsi="Wingdings"/>
      </w:rPr>
    </w:lvl>
    <w:lvl w:ilvl="3" w:tplc="48090001" w:tentative="1">
      <w:start w:val="1"/>
      <w:numFmt w:val="bullet"/>
      <w:lvlText w:val=""/>
      <w:lvlJc w:val="left"/>
      <w:pPr>
        <w:ind w:left="2520" w:hanging="360"/>
      </w:pPr>
      <w:rPr>
        <w:rFonts w:hint="default" w:ascii="Symbol" w:hAnsi="Symbol"/>
      </w:rPr>
    </w:lvl>
    <w:lvl w:ilvl="4" w:tplc="48090003" w:tentative="1">
      <w:start w:val="1"/>
      <w:numFmt w:val="bullet"/>
      <w:lvlText w:val="o"/>
      <w:lvlJc w:val="left"/>
      <w:pPr>
        <w:ind w:left="3240" w:hanging="360"/>
      </w:pPr>
      <w:rPr>
        <w:rFonts w:hint="default" w:ascii="Courier New" w:hAnsi="Courier New" w:cs="Courier New"/>
      </w:rPr>
    </w:lvl>
    <w:lvl w:ilvl="5" w:tplc="48090005" w:tentative="1">
      <w:start w:val="1"/>
      <w:numFmt w:val="bullet"/>
      <w:lvlText w:val=""/>
      <w:lvlJc w:val="left"/>
      <w:pPr>
        <w:ind w:left="3960" w:hanging="360"/>
      </w:pPr>
      <w:rPr>
        <w:rFonts w:hint="default" w:ascii="Wingdings" w:hAnsi="Wingdings"/>
      </w:rPr>
    </w:lvl>
    <w:lvl w:ilvl="6" w:tplc="48090001" w:tentative="1">
      <w:start w:val="1"/>
      <w:numFmt w:val="bullet"/>
      <w:lvlText w:val=""/>
      <w:lvlJc w:val="left"/>
      <w:pPr>
        <w:ind w:left="4680" w:hanging="360"/>
      </w:pPr>
      <w:rPr>
        <w:rFonts w:hint="default" w:ascii="Symbol" w:hAnsi="Symbol"/>
      </w:rPr>
    </w:lvl>
    <w:lvl w:ilvl="7" w:tplc="48090003" w:tentative="1">
      <w:start w:val="1"/>
      <w:numFmt w:val="bullet"/>
      <w:lvlText w:val="o"/>
      <w:lvlJc w:val="left"/>
      <w:pPr>
        <w:ind w:left="5400" w:hanging="360"/>
      </w:pPr>
      <w:rPr>
        <w:rFonts w:hint="default" w:ascii="Courier New" w:hAnsi="Courier New" w:cs="Courier New"/>
      </w:rPr>
    </w:lvl>
    <w:lvl w:ilvl="8" w:tplc="48090005" w:tentative="1">
      <w:start w:val="1"/>
      <w:numFmt w:val="bullet"/>
      <w:lvlText w:val=""/>
      <w:lvlJc w:val="left"/>
      <w:pPr>
        <w:ind w:left="6120" w:hanging="360"/>
      </w:pPr>
      <w:rPr>
        <w:rFonts w:hint="default" w:ascii="Wingdings" w:hAnsi="Wingdings"/>
      </w:rPr>
    </w:lvl>
  </w:abstractNum>
  <w:abstractNum w:abstractNumId="19" w15:restartNumberingAfterBreak="0">
    <w:nsid w:val="4E0446B1"/>
    <w:multiLevelType w:val="hybridMultilevel"/>
    <w:tmpl w:val="AD9831B8"/>
    <w:lvl w:ilvl="0" w:tplc="58C4E45E">
      <w:numFmt w:val="bullet"/>
      <w:lvlText w:val=""/>
      <w:lvlJc w:val="left"/>
      <w:pPr>
        <w:ind w:left="720" w:hanging="360"/>
      </w:pPr>
      <w:rPr>
        <w:rFonts w:hint="default" w:ascii="Symbol" w:hAnsi="Symbol" w:eastAsia="SimSu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hint="default" w:ascii="Times New Roman" w:hAnsi="Times New Roman" w:eastAsia="Times New Roman" w:cs="Times New Roman"/>
      </w:rPr>
    </w:lvl>
    <w:lvl w:ilvl="1" w:tplc="04090003" w:tentative="1">
      <w:start w:val="1"/>
      <w:numFmt w:val="bullet"/>
      <w:lvlText w:val="o"/>
      <w:lvlJc w:val="left"/>
      <w:pPr>
        <w:tabs>
          <w:tab w:val="num" w:pos="2007"/>
        </w:tabs>
        <w:ind w:left="2007" w:hanging="360"/>
      </w:pPr>
      <w:rPr>
        <w:rFonts w:hint="default" w:ascii="Courier New" w:hAnsi="Courier New"/>
      </w:rPr>
    </w:lvl>
    <w:lvl w:ilvl="2" w:tplc="04090005" w:tentative="1">
      <w:start w:val="1"/>
      <w:numFmt w:val="bullet"/>
      <w:lvlText w:val=""/>
      <w:lvlJc w:val="left"/>
      <w:pPr>
        <w:tabs>
          <w:tab w:val="num" w:pos="2727"/>
        </w:tabs>
        <w:ind w:left="2727" w:hanging="360"/>
      </w:pPr>
      <w:rPr>
        <w:rFonts w:hint="default" w:ascii="Wingdings" w:hAnsi="Wingdings"/>
      </w:rPr>
    </w:lvl>
    <w:lvl w:ilvl="3" w:tplc="04090001" w:tentative="1">
      <w:start w:val="1"/>
      <w:numFmt w:val="bullet"/>
      <w:lvlText w:val=""/>
      <w:lvlJc w:val="left"/>
      <w:pPr>
        <w:tabs>
          <w:tab w:val="num" w:pos="3447"/>
        </w:tabs>
        <w:ind w:left="3447" w:hanging="360"/>
      </w:pPr>
      <w:rPr>
        <w:rFonts w:hint="default" w:ascii="Symbol" w:hAnsi="Symbol"/>
      </w:rPr>
    </w:lvl>
    <w:lvl w:ilvl="4" w:tplc="04090003" w:tentative="1">
      <w:start w:val="1"/>
      <w:numFmt w:val="bullet"/>
      <w:lvlText w:val="o"/>
      <w:lvlJc w:val="left"/>
      <w:pPr>
        <w:tabs>
          <w:tab w:val="num" w:pos="4167"/>
        </w:tabs>
        <w:ind w:left="4167" w:hanging="360"/>
      </w:pPr>
      <w:rPr>
        <w:rFonts w:hint="default" w:ascii="Courier New" w:hAnsi="Courier New"/>
      </w:rPr>
    </w:lvl>
    <w:lvl w:ilvl="5" w:tplc="04090005" w:tentative="1">
      <w:start w:val="1"/>
      <w:numFmt w:val="bullet"/>
      <w:lvlText w:val=""/>
      <w:lvlJc w:val="left"/>
      <w:pPr>
        <w:tabs>
          <w:tab w:val="num" w:pos="4887"/>
        </w:tabs>
        <w:ind w:left="4887" w:hanging="360"/>
      </w:pPr>
      <w:rPr>
        <w:rFonts w:hint="default" w:ascii="Wingdings" w:hAnsi="Wingdings"/>
      </w:rPr>
    </w:lvl>
    <w:lvl w:ilvl="6" w:tplc="04090001" w:tentative="1">
      <w:start w:val="1"/>
      <w:numFmt w:val="bullet"/>
      <w:lvlText w:val=""/>
      <w:lvlJc w:val="left"/>
      <w:pPr>
        <w:tabs>
          <w:tab w:val="num" w:pos="5607"/>
        </w:tabs>
        <w:ind w:left="5607" w:hanging="360"/>
      </w:pPr>
      <w:rPr>
        <w:rFonts w:hint="default" w:ascii="Symbol" w:hAnsi="Symbol"/>
      </w:rPr>
    </w:lvl>
    <w:lvl w:ilvl="7" w:tplc="04090003" w:tentative="1">
      <w:start w:val="1"/>
      <w:numFmt w:val="bullet"/>
      <w:lvlText w:val="o"/>
      <w:lvlJc w:val="left"/>
      <w:pPr>
        <w:tabs>
          <w:tab w:val="num" w:pos="6327"/>
        </w:tabs>
        <w:ind w:left="6327" w:hanging="360"/>
      </w:pPr>
      <w:rPr>
        <w:rFonts w:hint="default" w:ascii="Courier New" w:hAnsi="Courier New"/>
      </w:rPr>
    </w:lvl>
    <w:lvl w:ilvl="8" w:tplc="04090005" w:tentative="1">
      <w:start w:val="1"/>
      <w:numFmt w:val="bullet"/>
      <w:lvlText w:val=""/>
      <w:lvlJc w:val="left"/>
      <w:pPr>
        <w:tabs>
          <w:tab w:val="num" w:pos="7047"/>
        </w:tabs>
        <w:ind w:left="7047" w:hanging="360"/>
      </w:pPr>
      <w:rPr>
        <w:rFonts w:hint="default" w:ascii="Wingdings" w:hAnsi="Wingdings"/>
      </w:rPr>
    </w:lvl>
  </w:abstractNum>
  <w:abstractNum w:abstractNumId="22" w15:restartNumberingAfterBreak="0">
    <w:nsid w:val="5DFE3426"/>
    <w:multiLevelType w:val="hybridMultilevel"/>
    <w:tmpl w:val="AD2AAF1A"/>
    <w:lvl w:ilvl="0" w:tplc="4809000F">
      <w:numFmt w:val="decimal"/>
      <w:lvlText w:val="%1."/>
      <w:lvlJc w:val="left"/>
      <w:pPr>
        <w:ind w:left="644" w:hanging="360"/>
      </w:pPr>
      <w:rPr>
        <w:rFonts w:hint="default"/>
      </w:rPr>
    </w:lvl>
    <w:lvl w:ilvl="1" w:tplc="48090019" w:tentative="1">
      <w:start w:val="1"/>
      <w:numFmt w:val="lowerLetter"/>
      <w:lvlText w:val="%2."/>
      <w:lvlJc w:val="left"/>
      <w:pPr>
        <w:ind w:left="1364" w:hanging="360"/>
      </w:pPr>
    </w:lvl>
    <w:lvl w:ilvl="2" w:tplc="4809001B" w:tentative="1">
      <w:start w:val="1"/>
      <w:numFmt w:val="lowerRoman"/>
      <w:lvlText w:val="%3."/>
      <w:lvlJc w:val="right"/>
      <w:pPr>
        <w:ind w:left="2084" w:hanging="180"/>
      </w:pPr>
    </w:lvl>
    <w:lvl w:ilvl="3" w:tplc="4809000F" w:tentative="1">
      <w:start w:val="1"/>
      <w:numFmt w:val="decimal"/>
      <w:lvlText w:val="%4."/>
      <w:lvlJc w:val="left"/>
      <w:pPr>
        <w:ind w:left="2804" w:hanging="360"/>
      </w:pPr>
    </w:lvl>
    <w:lvl w:ilvl="4" w:tplc="48090019" w:tentative="1">
      <w:start w:val="1"/>
      <w:numFmt w:val="lowerLetter"/>
      <w:lvlText w:val="%5."/>
      <w:lvlJc w:val="left"/>
      <w:pPr>
        <w:ind w:left="3524" w:hanging="360"/>
      </w:pPr>
    </w:lvl>
    <w:lvl w:ilvl="5" w:tplc="4809001B" w:tentative="1">
      <w:start w:val="1"/>
      <w:numFmt w:val="lowerRoman"/>
      <w:lvlText w:val="%6."/>
      <w:lvlJc w:val="right"/>
      <w:pPr>
        <w:ind w:left="4244" w:hanging="180"/>
      </w:pPr>
    </w:lvl>
    <w:lvl w:ilvl="6" w:tplc="4809000F" w:tentative="1">
      <w:start w:val="1"/>
      <w:numFmt w:val="decimal"/>
      <w:lvlText w:val="%7."/>
      <w:lvlJc w:val="left"/>
      <w:pPr>
        <w:ind w:left="4964" w:hanging="360"/>
      </w:pPr>
    </w:lvl>
    <w:lvl w:ilvl="7" w:tplc="48090019" w:tentative="1">
      <w:start w:val="1"/>
      <w:numFmt w:val="lowerLetter"/>
      <w:lvlText w:val="%8."/>
      <w:lvlJc w:val="left"/>
      <w:pPr>
        <w:ind w:left="5684" w:hanging="360"/>
      </w:pPr>
    </w:lvl>
    <w:lvl w:ilvl="8" w:tplc="4809001B" w:tentative="1">
      <w:start w:val="1"/>
      <w:numFmt w:val="lowerRoman"/>
      <w:lvlText w:val="%9."/>
      <w:lvlJc w:val="right"/>
      <w:pPr>
        <w:ind w:left="6404" w:hanging="180"/>
      </w:pPr>
    </w:lvl>
  </w:abstractNum>
  <w:abstractNum w:abstractNumId="23"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hint="default" w:ascii="Times New Roman" w:hAnsi="Times New Roman" w:eastAsia="Times New Roman" w:cs="Times New Roman"/>
      </w:rPr>
    </w:lvl>
    <w:lvl w:ilvl="1" w:tplc="04090003" w:tentative="1">
      <w:start w:val="1"/>
      <w:numFmt w:val="bullet"/>
      <w:lvlText w:val="o"/>
      <w:lvlJc w:val="left"/>
      <w:pPr>
        <w:tabs>
          <w:tab w:val="num" w:pos="1364"/>
        </w:tabs>
        <w:ind w:left="1364" w:hanging="360"/>
      </w:pPr>
      <w:rPr>
        <w:rFonts w:hint="default" w:ascii="Courier New" w:hAnsi="Courier New"/>
      </w:rPr>
    </w:lvl>
    <w:lvl w:ilvl="2" w:tplc="04090005" w:tentative="1">
      <w:start w:val="1"/>
      <w:numFmt w:val="bullet"/>
      <w:lvlText w:val=""/>
      <w:lvlJc w:val="left"/>
      <w:pPr>
        <w:tabs>
          <w:tab w:val="num" w:pos="2084"/>
        </w:tabs>
        <w:ind w:left="2084" w:hanging="360"/>
      </w:pPr>
      <w:rPr>
        <w:rFonts w:hint="default" w:ascii="Wingdings" w:hAnsi="Wingdings"/>
      </w:rPr>
    </w:lvl>
    <w:lvl w:ilvl="3" w:tplc="04090001" w:tentative="1">
      <w:start w:val="1"/>
      <w:numFmt w:val="bullet"/>
      <w:lvlText w:val=""/>
      <w:lvlJc w:val="left"/>
      <w:pPr>
        <w:tabs>
          <w:tab w:val="num" w:pos="2804"/>
        </w:tabs>
        <w:ind w:left="2804" w:hanging="360"/>
      </w:pPr>
      <w:rPr>
        <w:rFonts w:hint="default" w:ascii="Symbol" w:hAnsi="Symbol"/>
      </w:rPr>
    </w:lvl>
    <w:lvl w:ilvl="4" w:tplc="04090003" w:tentative="1">
      <w:start w:val="1"/>
      <w:numFmt w:val="bullet"/>
      <w:lvlText w:val="o"/>
      <w:lvlJc w:val="left"/>
      <w:pPr>
        <w:tabs>
          <w:tab w:val="num" w:pos="3524"/>
        </w:tabs>
        <w:ind w:left="3524" w:hanging="360"/>
      </w:pPr>
      <w:rPr>
        <w:rFonts w:hint="default" w:ascii="Courier New" w:hAnsi="Courier New"/>
      </w:rPr>
    </w:lvl>
    <w:lvl w:ilvl="5" w:tplc="04090005" w:tentative="1">
      <w:start w:val="1"/>
      <w:numFmt w:val="bullet"/>
      <w:lvlText w:val=""/>
      <w:lvlJc w:val="left"/>
      <w:pPr>
        <w:tabs>
          <w:tab w:val="num" w:pos="4244"/>
        </w:tabs>
        <w:ind w:left="4244" w:hanging="360"/>
      </w:pPr>
      <w:rPr>
        <w:rFonts w:hint="default" w:ascii="Wingdings" w:hAnsi="Wingdings"/>
      </w:rPr>
    </w:lvl>
    <w:lvl w:ilvl="6" w:tplc="04090001" w:tentative="1">
      <w:start w:val="1"/>
      <w:numFmt w:val="bullet"/>
      <w:lvlText w:val=""/>
      <w:lvlJc w:val="left"/>
      <w:pPr>
        <w:tabs>
          <w:tab w:val="num" w:pos="4964"/>
        </w:tabs>
        <w:ind w:left="4964" w:hanging="360"/>
      </w:pPr>
      <w:rPr>
        <w:rFonts w:hint="default" w:ascii="Symbol" w:hAnsi="Symbol"/>
      </w:rPr>
    </w:lvl>
    <w:lvl w:ilvl="7" w:tplc="04090003" w:tentative="1">
      <w:start w:val="1"/>
      <w:numFmt w:val="bullet"/>
      <w:lvlText w:val="o"/>
      <w:lvlJc w:val="left"/>
      <w:pPr>
        <w:tabs>
          <w:tab w:val="num" w:pos="5684"/>
        </w:tabs>
        <w:ind w:left="5684" w:hanging="360"/>
      </w:pPr>
      <w:rPr>
        <w:rFonts w:hint="default" w:ascii="Courier New" w:hAnsi="Courier New"/>
      </w:rPr>
    </w:lvl>
    <w:lvl w:ilvl="8" w:tplc="04090005" w:tentative="1">
      <w:start w:val="1"/>
      <w:numFmt w:val="bullet"/>
      <w:lvlText w:val=""/>
      <w:lvlJc w:val="left"/>
      <w:pPr>
        <w:tabs>
          <w:tab w:val="num" w:pos="6404"/>
        </w:tabs>
        <w:ind w:left="6404" w:hanging="360"/>
      </w:pPr>
      <w:rPr>
        <w:rFonts w:hint="default" w:ascii="Wingdings" w:hAnsi="Wingdings"/>
      </w:rPr>
    </w:lvl>
  </w:abstractNum>
  <w:abstractNum w:abstractNumId="25" w15:restartNumberingAfterBreak="0">
    <w:nsid w:val="7932565F"/>
    <w:multiLevelType w:val="hybridMultilevel"/>
    <w:tmpl w:val="8ABE0AC4"/>
    <w:lvl w:ilvl="0" w:tplc="48090001">
      <w:start w:val="1"/>
      <w:numFmt w:val="bullet"/>
      <w:lvlText w:val=""/>
      <w:lvlJc w:val="left"/>
      <w:pPr>
        <w:ind w:left="720" w:hanging="360"/>
      </w:pPr>
      <w:rPr>
        <w:rFonts w:hint="default" w:ascii="Symbol" w:hAnsi="Symbol"/>
      </w:rPr>
    </w:lvl>
    <w:lvl w:ilvl="1" w:tplc="48090003" w:tentative="1">
      <w:start w:val="1"/>
      <w:numFmt w:val="bullet"/>
      <w:lvlText w:val="o"/>
      <w:lvlJc w:val="left"/>
      <w:pPr>
        <w:ind w:left="1440" w:hanging="360"/>
      </w:pPr>
      <w:rPr>
        <w:rFonts w:hint="default" w:ascii="Courier New" w:hAnsi="Courier New" w:cs="Courier New"/>
      </w:rPr>
    </w:lvl>
    <w:lvl w:ilvl="2" w:tplc="48090005" w:tentative="1">
      <w:start w:val="1"/>
      <w:numFmt w:val="bullet"/>
      <w:lvlText w:val=""/>
      <w:lvlJc w:val="left"/>
      <w:pPr>
        <w:ind w:left="2160" w:hanging="360"/>
      </w:pPr>
      <w:rPr>
        <w:rFonts w:hint="default" w:ascii="Wingdings" w:hAnsi="Wingdings"/>
      </w:rPr>
    </w:lvl>
    <w:lvl w:ilvl="3" w:tplc="48090001" w:tentative="1">
      <w:start w:val="1"/>
      <w:numFmt w:val="bullet"/>
      <w:lvlText w:val=""/>
      <w:lvlJc w:val="left"/>
      <w:pPr>
        <w:ind w:left="2880" w:hanging="360"/>
      </w:pPr>
      <w:rPr>
        <w:rFonts w:hint="default" w:ascii="Symbol" w:hAnsi="Symbol"/>
      </w:rPr>
    </w:lvl>
    <w:lvl w:ilvl="4" w:tplc="48090003" w:tentative="1">
      <w:start w:val="1"/>
      <w:numFmt w:val="bullet"/>
      <w:lvlText w:val="o"/>
      <w:lvlJc w:val="left"/>
      <w:pPr>
        <w:ind w:left="3600" w:hanging="360"/>
      </w:pPr>
      <w:rPr>
        <w:rFonts w:hint="default" w:ascii="Courier New" w:hAnsi="Courier New" w:cs="Courier New"/>
      </w:rPr>
    </w:lvl>
    <w:lvl w:ilvl="5" w:tplc="48090005" w:tentative="1">
      <w:start w:val="1"/>
      <w:numFmt w:val="bullet"/>
      <w:lvlText w:val=""/>
      <w:lvlJc w:val="left"/>
      <w:pPr>
        <w:ind w:left="4320" w:hanging="360"/>
      </w:pPr>
      <w:rPr>
        <w:rFonts w:hint="default" w:ascii="Wingdings" w:hAnsi="Wingdings"/>
      </w:rPr>
    </w:lvl>
    <w:lvl w:ilvl="6" w:tplc="48090001" w:tentative="1">
      <w:start w:val="1"/>
      <w:numFmt w:val="bullet"/>
      <w:lvlText w:val=""/>
      <w:lvlJc w:val="left"/>
      <w:pPr>
        <w:ind w:left="5040" w:hanging="360"/>
      </w:pPr>
      <w:rPr>
        <w:rFonts w:hint="default" w:ascii="Symbol" w:hAnsi="Symbol"/>
      </w:rPr>
    </w:lvl>
    <w:lvl w:ilvl="7" w:tplc="48090003" w:tentative="1">
      <w:start w:val="1"/>
      <w:numFmt w:val="bullet"/>
      <w:lvlText w:val="o"/>
      <w:lvlJc w:val="left"/>
      <w:pPr>
        <w:ind w:left="5760" w:hanging="360"/>
      </w:pPr>
      <w:rPr>
        <w:rFonts w:hint="default" w:ascii="Courier New" w:hAnsi="Courier New" w:cs="Courier New"/>
      </w:rPr>
    </w:lvl>
    <w:lvl w:ilvl="8" w:tplc="48090005" w:tentative="1">
      <w:start w:val="1"/>
      <w:numFmt w:val="bullet"/>
      <w:lvlText w:val=""/>
      <w:lvlJc w:val="left"/>
      <w:pPr>
        <w:ind w:left="6480" w:hanging="360"/>
      </w:pPr>
      <w:rPr>
        <w:rFonts w:hint="default" w:ascii="Wingdings" w:hAnsi="Wingdings"/>
      </w:rPr>
    </w:lvl>
  </w:abstractNum>
  <w:abstractNum w:abstractNumId="26" w15:restartNumberingAfterBreak="0">
    <w:nsid w:val="79F02D68"/>
    <w:multiLevelType w:val="hybridMultilevel"/>
    <w:tmpl w:val="76447318"/>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hint="default" w:ascii="Times New Roman" w:hAnsi="Times New Roman" w:eastAsia="Times New Roman" w:cs="Times New Roman"/>
      </w:rPr>
    </w:lvl>
    <w:lvl w:ilvl="1" w:tplc="04090003" w:tentative="1">
      <w:start w:val="1"/>
      <w:numFmt w:val="bullet"/>
      <w:lvlText w:val="o"/>
      <w:lvlJc w:val="left"/>
      <w:pPr>
        <w:tabs>
          <w:tab w:val="num" w:pos="2007"/>
        </w:tabs>
        <w:ind w:left="2007" w:hanging="360"/>
      </w:pPr>
      <w:rPr>
        <w:rFonts w:hint="default" w:ascii="Courier New" w:hAnsi="Courier New"/>
      </w:rPr>
    </w:lvl>
    <w:lvl w:ilvl="2" w:tplc="04090005" w:tentative="1">
      <w:start w:val="1"/>
      <w:numFmt w:val="bullet"/>
      <w:lvlText w:val=""/>
      <w:lvlJc w:val="left"/>
      <w:pPr>
        <w:tabs>
          <w:tab w:val="num" w:pos="2727"/>
        </w:tabs>
        <w:ind w:left="2727" w:hanging="360"/>
      </w:pPr>
      <w:rPr>
        <w:rFonts w:hint="default" w:ascii="Wingdings" w:hAnsi="Wingdings"/>
      </w:rPr>
    </w:lvl>
    <w:lvl w:ilvl="3" w:tplc="04090001" w:tentative="1">
      <w:start w:val="1"/>
      <w:numFmt w:val="bullet"/>
      <w:lvlText w:val=""/>
      <w:lvlJc w:val="left"/>
      <w:pPr>
        <w:tabs>
          <w:tab w:val="num" w:pos="3447"/>
        </w:tabs>
        <w:ind w:left="3447" w:hanging="360"/>
      </w:pPr>
      <w:rPr>
        <w:rFonts w:hint="default" w:ascii="Symbol" w:hAnsi="Symbol"/>
      </w:rPr>
    </w:lvl>
    <w:lvl w:ilvl="4" w:tplc="04090003" w:tentative="1">
      <w:start w:val="1"/>
      <w:numFmt w:val="bullet"/>
      <w:lvlText w:val="o"/>
      <w:lvlJc w:val="left"/>
      <w:pPr>
        <w:tabs>
          <w:tab w:val="num" w:pos="4167"/>
        </w:tabs>
        <w:ind w:left="4167" w:hanging="360"/>
      </w:pPr>
      <w:rPr>
        <w:rFonts w:hint="default" w:ascii="Courier New" w:hAnsi="Courier New"/>
      </w:rPr>
    </w:lvl>
    <w:lvl w:ilvl="5" w:tplc="04090005" w:tentative="1">
      <w:start w:val="1"/>
      <w:numFmt w:val="bullet"/>
      <w:lvlText w:val=""/>
      <w:lvlJc w:val="left"/>
      <w:pPr>
        <w:tabs>
          <w:tab w:val="num" w:pos="4887"/>
        </w:tabs>
        <w:ind w:left="4887" w:hanging="360"/>
      </w:pPr>
      <w:rPr>
        <w:rFonts w:hint="default" w:ascii="Wingdings" w:hAnsi="Wingdings"/>
      </w:rPr>
    </w:lvl>
    <w:lvl w:ilvl="6" w:tplc="04090001" w:tentative="1">
      <w:start w:val="1"/>
      <w:numFmt w:val="bullet"/>
      <w:lvlText w:val=""/>
      <w:lvlJc w:val="left"/>
      <w:pPr>
        <w:tabs>
          <w:tab w:val="num" w:pos="5607"/>
        </w:tabs>
        <w:ind w:left="5607" w:hanging="360"/>
      </w:pPr>
      <w:rPr>
        <w:rFonts w:hint="default" w:ascii="Symbol" w:hAnsi="Symbol"/>
      </w:rPr>
    </w:lvl>
    <w:lvl w:ilvl="7" w:tplc="04090003" w:tentative="1">
      <w:start w:val="1"/>
      <w:numFmt w:val="bullet"/>
      <w:lvlText w:val="o"/>
      <w:lvlJc w:val="left"/>
      <w:pPr>
        <w:tabs>
          <w:tab w:val="num" w:pos="6327"/>
        </w:tabs>
        <w:ind w:left="6327" w:hanging="360"/>
      </w:pPr>
      <w:rPr>
        <w:rFonts w:hint="default" w:ascii="Courier New" w:hAnsi="Courier New"/>
      </w:rPr>
    </w:lvl>
    <w:lvl w:ilvl="8" w:tplc="04090005" w:tentative="1">
      <w:start w:val="1"/>
      <w:numFmt w:val="bullet"/>
      <w:lvlText w:val=""/>
      <w:lvlJc w:val="left"/>
      <w:pPr>
        <w:tabs>
          <w:tab w:val="num" w:pos="7047"/>
        </w:tabs>
        <w:ind w:left="7047" w:hanging="360"/>
      </w:pPr>
      <w:rPr>
        <w:rFonts w:hint="default" w:ascii="Wingdings" w:hAnsi="Wingdings"/>
      </w:rPr>
    </w:lvl>
  </w:abstractNum>
  <w:num w:numId="1" w16cid:durableId="555777913">
    <w:abstractNumId w:val="7"/>
    <w:lvlOverride w:ilvl="0">
      <w:lvl w:ilvl="0">
        <w:start w:val="1"/>
        <w:numFmt w:val="bullet"/>
        <w:lvlText w:val=""/>
        <w:legacy w:legacy="1" w:legacySpace="0" w:legacyIndent="360"/>
        <w:lvlJc w:val="left"/>
        <w:pPr>
          <w:ind w:left="360" w:hanging="360"/>
        </w:pPr>
        <w:rPr>
          <w:rFonts w:hint="default" w:ascii="Symbol" w:hAnsi="Symbol"/>
        </w:rPr>
      </w:lvl>
    </w:lvlOverride>
  </w:num>
  <w:num w:numId="2" w16cid:durableId="881358376">
    <w:abstractNumId w:val="7"/>
    <w:lvlOverride w:ilvl="0">
      <w:lvl w:ilvl="0">
        <w:start w:val="1"/>
        <w:numFmt w:val="bullet"/>
        <w:lvlText w:val=""/>
        <w:legacy w:legacy="1" w:legacySpace="0" w:legacyIndent="283"/>
        <w:lvlJc w:val="left"/>
        <w:pPr>
          <w:ind w:left="567" w:hanging="283"/>
        </w:pPr>
        <w:rPr>
          <w:rFonts w:hint="default" w:ascii="Symbol" w:hAnsi="Symbol"/>
        </w:rPr>
      </w:lvl>
    </w:lvlOverride>
  </w:num>
  <w:num w:numId="3" w16cid:durableId="73087958">
    <w:abstractNumId w:val="11"/>
  </w:num>
  <w:num w:numId="4" w16cid:durableId="1901859906">
    <w:abstractNumId w:val="17"/>
  </w:num>
  <w:num w:numId="5" w16cid:durableId="1794009758">
    <w:abstractNumId w:val="14"/>
  </w:num>
  <w:num w:numId="6" w16cid:durableId="2137602728">
    <w:abstractNumId w:val="9"/>
  </w:num>
  <w:num w:numId="7" w16cid:durableId="579674327">
    <w:abstractNumId w:val="10"/>
  </w:num>
  <w:num w:numId="8" w16cid:durableId="484593612">
    <w:abstractNumId w:val="27"/>
  </w:num>
  <w:num w:numId="9" w16cid:durableId="57676870">
    <w:abstractNumId w:val="21"/>
  </w:num>
  <w:num w:numId="10" w16cid:durableId="1681004738">
    <w:abstractNumId w:val="24"/>
  </w:num>
  <w:num w:numId="11" w16cid:durableId="968246278">
    <w:abstractNumId w:val="13"/>
  </w:num>
  <w:num w:numId="12" w16cid:durableId="1048529251">
    <w:abstractNumId w:val="20"/>
  </w:num>
  <w:num w:numId="13" w16cid:durableId="2025787415">
    <w:abstractNumId w:val="6"/>
  </w:num>
  <w:num w:numId="14" w16cid:durableId="1125106">
    <w:abstractNumId w:val="4"/>
  </w:num>
  <w:num w:numId="15" w16cid:durableId="195823420">
    <w:abstractNumId w:val="3"/>
  </w:num>
  <w:num w:numId="16" w16cid:durableId="1570847014">
    <w:abstractNumId w:val="2"/>
  </w:num>
  <w:num w:numId="17" w16cid:durableId="1954559684">
    <w:abstractNumId w:val="1"/>
  </w:num>
  <w:num w:numId="18" w16cid:durableId="375205495">
    <w:abstractNumId w:val="5"/>
  </w:num>
  <w:num w:numId="19" w16cid:durableId="60561981">
    <w:abstractNumId w:val="0"/>
  </w:num>
  <w:num w:numId="20" w16cid:durableId="1291672895">
    <w:abstractNumId w:val="25"/>
  </w:num>
  <w:num w:numId="21" w16cid:durableId="17051952">
    <w:abstractNumId w:val="16"/>
  </w:num>
  <w:num w:numId="22" w16cid:durableId="739907479">
    <w:abstractNumId w:val="23"/>
  </w:num>
  <w:num w:numId="23" w16cid:durableId="2131391713">
    <w:abstractNumId w:val="26"/>
  </w:num>
  <w:num w:numId="24" w16cid:durableId="1114978785">
    <w:abstractNumId w:val="22"/>
  </w:num>
  <w:num w:numId="25" w16cid:durableId="1582106954">
    <w:abstractNumId w:val="15"/>
  </w:num>
  <w:num w:numId="26" w16cid:durableId="219638592">
    <w:abstractNumId w:val="12"/>
  </w:num>
  <w:num w:numId="27" w16cid:durableId="1176074192">
    <w:abstractNumId w:val="18"/>
  </w:num>
  <w:num w:numId="28" w16cid:durableId="1948461865">
    <w:abstractNumId w:val="8"/>
  </w:num>
  <w:num w:numId="29" w16cid:durableId="139650839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s_1">
    <w15:presenceInfo w15:providerId="None" w15:userId="Philips_1"/>
  </w15:person>
  <w15:person w15:author="Philips">
    <w15:presenceInfo w15:providerId="None" w15:userId="Philips"/>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3"/>
  <w:printFractionalCharacterWidth/>
  <w:embedSystemFonts/>
  <w:bordersDoNotSurroundHeader/>
  <w:bordersDoNotSurroundFooter/>
  <w:hideSpellingErrors/>
  <w:activeWritingStyle w:lang="en-US" w:vendorID="64" w:dllVersion="0" w:nlCheck="1" w:checkStyle="0" w:appName="MSWord"/>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2B69"/>
    <w:rsid w:val="000048E1"/>
    <w:rsid w:val="00012515"/>
    <w:rsid w:val="000402DB"/>
    <w:rsid w:val="00044270"/>
    <w:rsid w:val="00051F67"/>
    <w:rsid w:val="0005326A"/>
    <w:rsid w:val="00055CC6"/>
    <w:rsid w:val="000574E4"/>
    <w:rsid w:val="00057EA4"/>
    <w:rsid w:val="000603EB"/>
    <w:rsid w:val="000645E3"/>
    <w:rsid w:val="000653E1"/>
    <w:rsid w:val="00074722"/>
    <w:rsid w:val="000819D8"/>
    <w:rsid w:val="00090779"/>
    <w:rsid w:val="000934A6"/>
    <w:rsid w:val="0009688C"/>
    <w:rsid w:val="000A0094"/>
    <w:rsid w:val="000A01C7"/>
    <w:rsid w:val="000A0E7D"/>
    <w:rsid w:val="000A1039"/>
    <w:rsid w:val="000A2C6C"/>
    <w:rsid w:val="000A4163"/>
    <w:rsid w:val="000A4275"/>
    <w:rsid w:val="000A4342"/>
    <w:rsid w:val="000A4660"/>
    <w:rsid w:val="000A4751"/>
    <w:rsid w:val="000B2D3F"/>
    <w:rsid w:val="000D1B5B"/>
    <w:rsid w:val="000E5EEA"/>
    <w:rsid w:val="000E613E"/>
    <w:rsid w:val="000F3F66"/>
    <w:rsid w:val="000F6003"/>
    <w:rsid w:val="00100074"/>
    <w:rsid w:val="00102269"/>
    <w:rsid w:val="0010401F"/>
    <w:rsid w:val="00112FC3"/>
    <w:rsid w:val="0012243D"/>
    <w:rsid w:val="0012746B"/>
    <w:rsid w:val="00133150"/>
    <w:rsid w:val="00134A6A"/>
    <w:rsid w:val="00143123"/>
    <w:rsid w:val="00143A1C"/>
    <w:rsid w:val="00150371"/>
    <w:rsid w:val="001601D9"/>
    <w:rsid w:val="00161EB0"/>
    <w:rsid w:val="0016352E"/>
    <w:rsid w:val="001654A3"/>
    <w:rsid w:val="00166C86"/>
    <w:rsid w:val="0016705F"/>
    <w:rsid w:val="00173FA3"/>
    <w:rsid w:val="00174EEA"/>
    <w:rsid w:val="00182EF2"/>
    <w:rsid w:val="00184B6F"/>
    <w:rsid w:val="001861E5"/>
    <w:rsid w:val="00191150"/>
    <w:rsid w:val="00195F52"/>
    <w:rsid w:val="001A1F51"/>
    <w:rsid w:val="001A2B84"/>
    <w:rsid w:val="001A342D"/>
    <w:rsid w:val="001B1652"/>
    <w:rsid w:val="001B765A"/>
    <w:rsid w:val="001B7FA1"/>
    <w:rsid w:val="001C38BD"/>
    <w:rsid w:val="001C3EC8"/>
    <w:rsid w:val="001D2BD4"/>
    <w:rsid w:val="001D461A"/>
    <w:rsid w:val="001D4E06"/>
    <w:rsid w:val="001D51CB"/>
    <w:rsid w:val="001D6911"/>
    <w:rsid w:val="001E02BD"/>
    <w:rsid w:val="00201947"/>
    <w:rsid w:val="00203770"/>
    <w:rsid w:val="0020395B"/>
    <w:rsid w:val="00204DC9"/>
    <w:rsid w:val="00205014"/>
    <w:rsid w:val="002062C0"/>
    <w:rsid w:val="0021014E"/>
    <w:rsid w:val="002121EA"/>
    <w:rsid w:val="002142B1"/>
    <w:rsid w:val="0021505D"/>
    <w:rsid w:val="00215130"/>
    <w:rsid w:val="00230002"/>
    <w:rsid w:val="00232700"/>
    <w:rsid w:val="00244C9A"/>
    <w:rsid w:val="00247216"/>
    <w:rsid w:val="00271C91"/>
    <w:rsid w:val="002745C2"/>
    <w:rsid w:val="00276A78"/>
    <w:rsid w:val="0028603E"/>
    <w:rsid w:val="00294F56"/>
    <w:rsid w:val="002A1223"/>
    <w:rsid w:val="002A1857"/>
    <w:rsid w:val="002A7E6E"/>
    <w:rsid w:val="002B2C6D"/>
    <w:rsid w:val="002C7E6F"/>
    <w:rsid w:val="002C7F38"/>
    <w:rsid w:val="002D5EBA"/>
    <w:rsid w:val="002E4CEE"/>
    <w:rsid w:val="0030276F"/>
    <w:rsid w:val="0030415A"/>
    <w:rsid w:val="00305AC7"/>
    <w:rsid w:val="0030628A"/>
    <w:rsid w:val="00306A15"/>
    <w:rsid w:val="00306EC6"/>
    <w:rsid w:val="00317F08"/>
    <w:rsid w:val="00321947"/>
    <w:rsid w:val="00322085"/>
    <w:rsid w:val="00330082"/>
    <w:rsid w:val="00334C5C"/>
    <w:rsid w:val="00335A35"/>
    <w:rsid w:val="003453D1"/>
    <w:rsid w:val="003463D8"/>
    <w:rsid w:val="00346691"/>
    <w:rsid w:val="0035122B"/>
    <w:rsid w:val="00353451"/>
    <w:rsid w:val="00360A9A"/>
    <w:rsid w:val="00362C6E"/>
    <w:rsid w:val="00365874"/>
    <w:rsid w:val="00371032"/>
    <w:rsid w:val="00371B44"/>
    <w:rsid w:val="003725FD"/>
    <w:rsid w:val="00373B85"/>
    <w:rsid w:val="003773FE"/>
    <w:rsid w:val="00396F25"/>
    <w:rsid w:val="0039732B"/>
    <w:rsid w:val="003B1461"/>
    <w:rsid w:val="003B5D62"/>
    <w:rsid w:val="003B5F6C"/>
    <w:rsid w:val="003C122B"/>
    <w:rsid w:val="003C5A97"/>
    <w:rsid w:val="003E76DB"/>
    <w:rsid w:val="003F0798"/>
    <w:rsid w:val="003F52B2"/>
    <w:rsid w:val="0040097C"/>
    <w:rsid w:val="00401524"/>
    <w:rsid w:val="0040695A"/>
    <w:rsid w:val="004225E3"/>
    <w:rsid w:val="004239F6"/>
    <w:rsid w:val="004274A4"/>
    <w:rsid w:val="00433465"/>
    <w:rsid w:val="00434916"/>
    <w:rsid w:val="00440414"/>
    <w:rsid w:val="00442C3B"/>
    <w:rsid w:val="00443823"/>
    <w:rsid w:val="004538A7"/>
    <w:rsid w:val="00454AC3"/>
    <w:rsid w:val="004555C2"/>
    <w:rsid w:val="004558E9"/>
    <w:rsid w:val="0045777E"/>
    <w:rsid w:val="0047099C"/>
    <w:rsid w:val="00476D25"/>
    <w:rsid w:val="00482AA5"/>
    <w:rsid w:val="0048421F"/>
    <w:rsid w:val="004855CE"/>
    <w:rsid w:val="00486207"/>
    <w:rsid w:val="00490470"/>
    <w:rsid w:val="004B3753"/>
    <w:rsid w:val="004B3E1D"/>
    <w:rsid w:val="004B4766"/>
    <w:rsid w:val="004B6C43"/>
    <w:rsid w:val="004C31D2"/>
    <w:rsid w:val="004C5E69"/>
    <w:rsid w:val="004D55C2"/>
    <w:rsid w:val="004D7CB0"/>
    <w:rsid w:val="004E196D"/>
    <w:rsid w:val="004E33B5"/>
    <w:rsid w:val="00511054"/>
    <w:rsid w:val="005117F6"/>
    <w:rsid w:val="00521131"/>
    <w:rsid w:val="0052277D"/>
    <w:rsid w:val="00523BF6"/>
    <w:rsid w:val="005260F7"/>
    <w:rsid w:val="00527C0B"/>
    <w:rsid w:val="00531827"/>
    <w:rsid w:val="005410F6"/>
    <w:rsid w:val="0054668E"/>
    <w:rsid w:val="00561C60"/>
    <w:rsid w:val="005628B2"/>
    <w:rsid w:val="00567D5D"/>
    <w:rsid w:val="005719C6"/>
    <w:rsid w:val="005729C4"/>
    <w:rsid w:val="0059062C"/>
    <w:rsid w:val="0059227B"/>
    <w:rsid w:val="00592B31"/>
    <w:rsid w:val="005A2B1D"/>
    <w:rsid w:val="005A3FBC"/>
    <w:rsid w:val="005B0966"/>
    <w:rsid w:val="005B5E9F"/>
    <w:rsid w:val="005B795D"/>
    <w:rsid w:val="005C4A6F"/>
    <w:rsid w:val="005C6173"/>
    <w:rsid w:val="005E5FD9"/>
    <w:rsid w:val="005E6879"/>
    <w:rsid w:val="005F17F4"/>
    <w:rsid w:val="005F1AAD"/>
    <w:rsid w:val="00602F39"/>
    <w:rsid w:val="00613820"/>
    <w:rsid w:val="00621DC9"/>
    <w:rsid w:val="00625C74"/>
    <w:rsid w:val="00627F80"/>
    <w:rsid w:val="00632BB5"/>
    <w:rsid w:val="00646D05"/>
    <w:rsid w:val="00652248"/>
    <w:rsid w:val="00653F9F"/>
    <w:rsid w:val="00656652"/>
    <w:rsid w:val="00657B80"/>
    <w:rsid w:val="006615E4"/>
    <w:rsid w:val="0066738C"/>
    <w:rsid w:val="00675440"/>
    <w:rsid w:val="00675B3C"/>
    <w:rsid w:val="0067695C"/>
    <w:rsid w:val="00684E58"/>
    <w:rsid w:val="00685CAA"/>
    <w:rsid w:val="00686D52"/>
    <w:rsid w:val="00687CF6"/>
    <w:rsid w:val="00693EE7"/>
    <w:rsid w:val="00695895"/>
    <w:rsid w:val="006A1335"/>
    <w:rsid w:val="006C1476"/>
    <w:rsid w:val="006C18B8"/>
    <w:rsid w:val="006C229E"/>
    <w:rsid w:val="006C3656"/>
    <w:rsid w:val="006D340A"/>
    <w:rsid w:val="006E16ED"/>
    <w:rsid w:val="006E19A6"/>
    <w:rsid w:val="006E211F"/>
    <w:rsid w:val="006F05CD"/>
    <w:rsid w:val="006F74FC"/>
    <w:rsid w:val="00706F6E"/>
    <w:rsid w:val="00712BB7"/>
    <w:rsid w:val="00715A1D"/>
    <w:rsid w:val="00717311"/>
    <w:rsid w:val="00741806"/>
    <w:rsid w:val="007512F3"/>
    <w:rsid w:val="0075377C"/>
    <w:rsid w:val="00754788"/>
    <w:rsid w:val="00760BB0"/>
    <w:rsid w:val="0076157A"/>
    <w:rsid w:val="00763F00"/>
    <w:rsid w:val="007732F2"/>
    <w:rsid w:val="0077769E"/>
    <w:rsid w:val="007A00EF"/>
    <w:rsid w:val="007B1670"/>
    <w:rsid w:val="007B19EA"/>
    <w:rsid w:val="007B4E5D"/>
    <w:rsid w:val="007B6836"/>
    <w:rsid w:val="007C0A2D"/>
    <w:rsid w:val="007C27B0"/>
    <w:rsid w:val="007D2880"/>
    <w:rsid w:val="007E3AD2"/>
    <w:rsid w:val="007E7E39"/>
    <w:rsid w:val="007F0D62"/>
    <w:rsid w:val="007F2028"/>
    <w:rsid w:val="007F300B"/>
    <w:rsid w:val="008009B5"/>
    <w:rsid w:val="008014C3"/>
    <w:rsid w:val="00803847"/>
    <w:rsid w:val="00805A88"/>
    <w:rsid w:val="008116B8"/>
    <w:rsid w:val="008316E1"/>
    <w:rsid w:val="00834320"/>
    <w:rsid w:val="0084147C"/>
    <w:rsid w:val="00842352"/>
    <w:rsid w:val="00845FF4"/>
    <w:rsid w:val="00850812"/>
    <w:rsid w:val="0085192B"/>
    <w:rsid w:val="008709D8"/>
    <w:rsid w:val="0087134D"/>
    <w:rsid w:val="00876B9A"/>
    <w:rsid w:val="008871C9"/>
    <w:rsid w:val="00891456"/>
    <w:rsid w:val="008933BF"/>
    <w:rsid w:val="008A0684"/>
    <w:rsid w:val="008A10C4"/>
    <w:rsid w:val="008B0248"/>
    <w:rsid w:val="008B2E3C"/>
    <w:rsid w:val="008B69A1"/>
    <w:rsid w:val="008C03AF"/>
    <w:rsid w:val="008C3B1F"/>
    <w:rsid w:val="008C5621"/>
    <w:rsid w:val="008D7569"/>
    <w:rsid w:val="008E34DA"/>
    <w:rsid w:val="008F05F0"/>
    <w:rsid w:val="008F3A3C"/>
    <w:rsid w:val="008F3DBF"/>
    <w:rsid w:val="008F4727"/>
    <w:rsid w:val="008F5F33"/>
    <w:rsid w:val="0091046A"/>
    <w:rsid w:val="00916377"/>
    <w:rsid w:val="00920E50"/>
    <w:rsid w:val="00922975"/>
    <w:rsid w:val="00926ABD"/>
    <w:rsid w:val="009338F0"/>
    <w:rsid w:val="00935862"/>
    <w:rsid w:val="00947F4E"/>
    <w:rsid w:val="0095631B"/>
    <w:rsid w:val="0095773C"/>
    <w:rsid w:val="00965FA8"/>
    <w:rsid w:val="00966D47"/>
    <w:rsid w:val="009706EA"/>
    <w:rsid w:val="00971EF5"/>
    <w:rsid w:val="009866BF"/>
    <w:rsid w:val="009A2ADB"/>
    <w:rsid w:val="009A6070"/>
    <w:rsid w:val="009B2A96"/>
    <w:rsid w:val="009C0DED"/>
    <w:rsid w:val="009C7831"/>
    <w:rsid w:val="009D00CC"/>
    <w:rsid w:val="009D0EF6"/>
    <w:rsid w:val="009E2E42"/>
    <w:rsid w:val="009F4AB1"/>
    <w:rsid w:val="00A03874"/>
    <w:rsid w:val="00A10B02"/>
    <w:rsid w:val="00A11689"/>
    <w:rsid w:val="00A1703A"/>
    <w:rsid w:val="00A25665"/>
    <w:rsid w:val="00A35359"/>
    <w:rsid w:val="00A37D7F"/>
    <w:rsid w:val="00A41567"/>
    <w:rsid w:val="00A41A85"/>
    <w:rsid w:val="00A51791"/>
    <w:rsid w:val="00A57688"/>
    <w:rsid w:val="00A607AA"/>
    <w:rsid w:val="00A77509"/>
    <w:rsid w:val="00A83A11"/>
    <w:rsid w:val="00A84A94"/>
    <w:rsid w:val="00AB0DAF"/>
    <w:rsid w:val="00AB6D4E"/>
    <w:rsid w:val="00AC22C8"/>
    <w:rsid w:val="00AC30DF"/>
    <w:rsid w:val="00AC462C"/>
    <w:rsid w:val="00AD119D"/>
    <w:rsid w:val="00AD1DAA"/>
    <w:rsid w:val="00AD415F"/>
    <w:rsid w:val="00AD78AE"/>
    <w:rsid w:val="00AE046B"/>
    <w:rsid w:val="00AE6557"/>
    <w:rsid w:val="00AE698E"/>
    <w:rsid w:val="00AF15F0"/>
    <w:rsid w:val="00AF1E23"/>
    <w:rsid w:val="00AF5550"/>
    <w:rsid w:val="00B00D1E"/>
    <w:rsid w:val="00B01AFF"/>
    <w:rsid w:val="00B03B51"/>
    <w:rsid w:val="00B05CC7"/>
    <w:rsid w:val="00B05E5B"/>
    <w:rsid w:val="00B144BA"/>
    <w:rsid w:val="00B16046"/>
    <w:rsid w:val="00B20AC2"/>
    <w:rsid w:val="00B27E39"/>
    <w:rsid w:val="00B350D8"/>
    <w:rsid w:val="00B35FDE"/>
    <w:rsid w:val="00B36F3E"/>
    <w:rsid w:val="00B410A3"/>
    <w:rsid w:val="00B43897"/>
    <w:rsid w:val="00B468A0"/>
    <w:rsid w:val="00B53C47"/>
    <w:rsid w:val="00B5414B"/>
    <w:rsid w:val="00B57D70"/>
    <w:rsid w:val="00B67F2E"/>
    <w:rsid w:val="00B71DA9"/>
    <w:rsid w:val="00B74A75"/>
    <w:rsid w:val="00B74B28"/>
    <w:rsid w:val="00B75185"/>
    <w:rsid w:val="00B76763"/>
    <w:rsid w:val="00B7732B"/>
    <w:rsid w:val="00B8090B"/>
    <w:rsid w:val="00B8447C"/>
    <w:rsid w:val="00B879F0"/>
    <w:rsid w:val="00B93674"/>
    <w:rsid w:val="00BA4A76"/>
    <w:rsid w:val="00BA586C"/>
    <w:rsid w:val="00BA6F22"/>
    <w:rsid w:val="00BB06F3"/>
    <w:rsid w:val="00BB6E25"/>
    <w:rsid w:val="00BC25AA"/>
    <w:rsid w:val="00BD06C0"/>
    <w:rsid w:val="00BD6C97"/>
    <w:rsid w:val="00BE095D"/>
    <w:rsid w:val="00BE292D"/>
    <w:rsid w:val="00BF6A73"/>
    <w:rsid w:val="00C022E3"/>
    <w:rsid w:val="00C13E3F"/>
    <w:rsid w:val="00C169E4"/>
    <w:rsid w:val="00C4609E"/>
    <w:rsid w:val="00C4712D"/>
    <w:rsid w:val="00C47D8D"/>
    <w:rsid w:val="00C5163D"/>
    <w:rsid w:val="00C64006"/>
    <w:rsid w:val="00C6415E"/>
    <w:rsid w:val="00C67E53"/>
    <w:rsid w:val="00C70EC8"/>
    <w:rsid w:val="00C71A9B"/>
    <w:rsid w:val="00C7215B"/>
    <w:rsid w:val="00C72226"/>
    <w:rsid w:val="00C73A78"/>
    <w:rsid w:val="00C80B9B"/>
    <w:rsid w:val="00C80C31"/>
    <w:rsid w:val="00C86B92"/>
    <w:rsid w:val="00C9335D"/>
    <w:rsid w:val="00C94F55"/>
    <w:rsid w:val="00C96BB5"/>
    <w:rsid w:val="00CA602A"/>
    <w:rsid w:val="00CA7D62"/>
    <w:rsid w:val="00CB07A8"/>
    <w:rsid w:val="00CB5AF5"/>
    <w:rsid w:val="00CC2070"/>
    <w:rsid w:val="00CD62CF"/>
    <w:rsid w:val="00CE327E"/>
    <w:rsid w:val="00CE672B"/>
    <w:rsid w:val="00D16EFA"/>
    <w:rsid w:val="00D23BBA"/>
    <w:rsid w:val="00D264B0"/>
    <w:rsid w:val="00D272AD"/>
    <w:rsid w:val="00D318E9"/>
    <w:rsid w:val="00D35D3A"/>
    <w:rsid w:val="00D437FF"/>
    <w:rsid w:val="00D45C4E"/>
    <w:rsid w:val="00D5130C"/>
    <w:rsid w:val="00D55EB8"/>
    <w:rsid w:val="00D606BB"/>
    <w:rsid w:val="00D61ABC"/>
    <w:rsid w:val="00D62265"/>
    <w:rsid w:val="00D77004"/>
    <w:rsid w:val="00D8512E"/>
    <w:rsid w:val="00D925BB"/>
    <w:rsid w:val="00D92AF9"/>
    <w:rsid w:val="00D961ED"/>
    <w:rsid w:val="00D97813"/>
    <w:rsid w:val="00DA1AEF"/>
    <w:rsid w:val="00DA1BA7"/>
    <w:rsid w:val="00DA1E58"/>
    <w:rsid w:val="00DA6932"/>
    <w:rsid w:val="00DB0EE8"/>
    <w:rsid w:val="00DB4C4B"/>
    <w:rsid w:val="00DC5778"/>
    <w:rsid w:val="00DC76A3"/>
    <w:rsid w:val="00DD4A98"/>
    <w:rsid w:val="00DD712C"/>
    <w:rsid w:val="00DE3756"/>
    <w:rsid w:val="00DE4EF2"/>
    <w:rsid w:val="00DE6D11"/>
    <w:rsid w:val="00DF2C0E"/>
    <w:rsid w:val="00DF36B9"/>
    <w:rsid w:val="00DF4FAB"/>
    <w:rsid w:val="00DF7125"/>
    <w:rsid w:val="00E0202A"/>
    <w:rsid w:val="00E06FFB"/>
    <w:rsid w:val="00E07AE7"/>
    <w:rsid w:val="00E112F2"/>
    <w:rsid w:val="00E12BD7"/>
    <w:rsid w:val="00E23859"/>
    <w:rsid w:val="00E2714C"/>
    <w:rsid w:val="00E30155"/>
    <w:rsid w:val="00E40BB5"/>
    <w:rsid w:val="00E422B9"/>
    <w:rsid w:val="00E443F7"/>
    <w:rsid w:val="00E53B5D"/>
    <w:rsid w:val="00E56FC7"/>
    <w:rsid w:val="00E60BC4"/>
    <w:rsid w:val="00E627BB"/>
    <w:rsid w:val="00E74704"/>
    <w:rsid w:val="00E81ADA"/>
    <w:rsid w:val="00E90193"/>
    <w:rsid w:val="00E91FE1"/>
    <w:rsid w:val="00E9711D"/>
    <w:rsid w:val="00EA5E95"/>
    <w:rsid w:val="00EB47AE"/>
    <w:rsid w:val="00ED4954"/>
    <w:rsid w:val="00EE0943"/>
    <w:rsid w:val="00EE0B76"/>
    <w:rsid w:val="00EE33A2"/>
    <w:rsid w:val="00EF03DC"/>
    <w:rsid w:val="00EF3491"/>
    <w:rsid w:val="00F06CD8"/>
    <w:rsid w:val="00F1354C"/>
    <w:rsid w:val="00F14D35"/>
    <w:rsid w:val="00F24DD8"/>
    <w:rsid w:val="00F32C70"/>
    <w:rsid w:val="00F32DAF"/>
    <w:rsid w:val="00F34A6A"/>
    <w:rsid w:val="00F54379"/>
    <w:rsid w:val="00F61FE5"/>
    <w:rsid w:val="00F63430"/>
    <w:rsid w:val="00F640AC"/>
    <w:rsid w:val="00F6788F"/>
    <w:rsid w:val="00F67A1C"/>
    <w:rsid w:val="00F703B3"/>
    <w:rsid w:val="00F80430"/>
    <w:rsid w:val="00F80CC7"/>
    <w:rsid w:val="00F82C5B"/>
    <w:rsid w:val="00F8465D"/>
    <w:rsid w:val="00F8521D"/>
    <w:rsid w:val="00F8680D"/>
    <w:rsid w:val="00F95334"/>
    <w:rsid w:val="00F96BC1"/>
    <w:rsid w:val="00FA5CCE"/>
    <w:rsid w:val="00FA7FDC"/>
    <w:rsid w:val="00FB073A"/>
    <w:rsid w:val="00FC25E9"/>
    <w:rsid w:val="00FC393A"/>
    <w:rsid w:val="00FC6B8B"/>
    <w:rsid w:val="00FD091D"/>
    <w:rsid w:val="00FD399D"/>
    <w:rsid w:val="00FE3EC7"/>
    <w:rsid w:val="18D32A42"/>
    <w:rsid w:val="1EFCBB5A"/>
    <w:rsid w:val="278CBE45"/>
    <w:rsid w:val="2DF354A9"/>
    <w:rsid w:val="2F607D16"/>
    <w:rsid w:val="3D0F36F0"/>
    <w:rsid w:val="4524AC99"/>
    <w:rsid w:val="4845567F"/>
    <w:rsid w:val="4962F599"/>
    <w:rsid w:val="4C871998"/>
    <w:rsid w:val="4CE1996C"/>
    <w:rsid w:val="4DD3B60F"/>
    <w:rsid w:val="57114587"/>
    <w:rsid w:val="59E8A8D0"/>
    <w:rsid w:val="5F834104"/>
    <w:rsid w:val="74F10039"/>
    <w:rsid w:val="7E4A7173"/>
  </w:rsids>
  <m:mathPr>
    <m:mathFont m:val="Cambria Math"/>
    <m:brkBin m:val="before"/>
    <m:brkBinSub m:val="--"/>
    <m:smallFrac m:val="0"/>
    <m:dispDef/>
    <m:lMargin m:val="0"/>
    <m:rMargin m:val="0"/>
    <m:defJc m:val="centerGroup"/>
    <m:wrapIndent m:val="1440"/>
    <m:intLim m:val="subSup"/>
    <m:naryLim m:val="undOvr"/>
  </m:mathPr>
  <w:themeFontLang w:val="en-SG"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07A908"/>
  <w15:chartTrackingRefBased/>
  <w15:docId w15:val="{5FBC88DC-CF96-4931-A213-B8361EFE371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eastAsia="SimSun" w:cs="Times New Roman"/>
        <w:lang w:val="en-SG" w:eastAsia="en-S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6A1335"/>
    <w:pPr>
      <w:spacing w:after="180"/>
    </w:pPr>
    <w:rPr>
      <w:rFonts w:ascii="Times New Roman" w:hAnsi="Times New Roman"/>
      <w:lang w:val="en-GB" w:eastAsia="en-US"/>
    </w:rPr>
  </w:style>
  <w:style w:type="paragraph" w:styleId="Heading1">
    <w:name w:val="heading 1"/>
    <w:next w:val="Normal"/>
    <w:qFormat/>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color="auto" w:sz="0" w:space="0"/>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styleId="ZT" w:customStyle="1">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ZH" w:customStyle="1">
    <w:name w:val="ZH"/>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TAH" w:customStyle="1">
    <w:name w:val="TAH"/>
    <w:basedOn w:val="TAC"/>
    <w:rPr>
      <w:b/>
    </w:rPr>
  </w:style>
  <w:style w:type="paragraph" w:styleId="TAC" w:customStyle="1">
    <w:name w:val="TAC"/>
    <w:basedOn w:val="TAL"/>
    <w:pPr>
      <w:jc w:val="center"/>
    </w:pPr>
  </w:style>
  <w:style w:type="paragraph" w:styleId="TAL" w:customStyle="1">
    <w:name w:val="TAL"/>
    <w:basedOn w:val="Normal"/>
    <w:pPr>
      <w:keepNext/>
      <w:keepLines/>
      <w:spacing w:after="0"/>
    </w:pPr>
    <w:rPr>
      <w:rFonts w:ascii="Arial" w:hAnsi="Arial"/>
      <w:sz w:val="18"/>
    </w:rPr>
  </w:style>
  <w:style w:type="paragraph" w:styleId="TF" w:customStyle="1">
    <w:name w:val="TF"/>
    <w:aliases w:val="left"/>
    <w:basedOn w:val="TH"/>
    <w:link w:val="TFChar"/>
    <w:pPr>
      <w:keepNext w:val="0"/>
      <w:spacing w:before="0" w:after="240"/>
    </w:pPr>
  </w:style>
  <w:style w:type="paragraph" w:styleId="TH" w:customStyle="1">
    <w:name w:val="TH"/>
    <w:basedOn w:val="Normal"/>
    <w:pPr>
      <w:keepNext/>
      <w:keepLines/>
      <w:spacing w:before="60"/>
      <w:jc w:val="center"/>
    </w:pPr>
    <w:rPr>
      <w:rFonts w:ascii="Arial" w:hAnsi="Arial"/>
      <w:b/>
    </w:rPr>
  </w:style>
  <w:style w:type="paragraph" w:styleId="NO" w:customStyle="1">
    <w:name w:val="NO"/>
    <w:basedOn w:val="Normal"/>
    <w:link w:val="NOChar"/>
    <w:qFormat/>
    <w:pPr>
      <w:keepLines/>
      <w:ind w:left="1135" w:hanging="851"/>
    </w:pPr>
  </w:style>
  <w:style w:type="paragraph" w:styleId="TOC9">
    <w:name w:val="toc 9"/>
    <w:basedOn w:val="TOC8"/>
    <w:semiHidden/>
    <w:pPr>
      <w:ind w:left="1418" w:hanging="1418"/>
    </w:pPr>
  </w:style>
  <w:style w:type="paragraph" w:styleId="EX" w:customStyle="1">
    <w:name w:val="EX"/>
    <w:basedOn w:val="Normal"/>
    <w:pPr>
      <w:keepLines/>
      <w:ind w:left="1702" w:hanging="1418"/>
    </w:pPr>
  </w:style>
  <w:style w:type="paragraph" w:styleId="FP" w:customStyle="1">
    <w:name w:val="FP"/>
    <w:basedOn w:val="Normal"/>
    <w:pPr>
      <w:spacing w:after="0"/>
    </w:pPr>
  </w:style>
  <w:style w:type="paragraph" w:styleId="LD" w:customStyle="1">
    <w:name w:val="LD"/>
    <w:pPr>
      <w:keepNext/>
      <w:keepLines/>
      <w:spacing w:line="180" w:lineRule="exact"/>
    </w:pPr>
    <w:rPr>
      <w:rFonts w:ascii="MS LineDraw" w:hAnsi="MS LineDraw"/>
      <w:noProof/>
      <w:lang w:val="en-GB" w:eastAsia="en-US"/>
    </w:rPr>
  </w:style>
  <w:style w:type="paragraph" w:styleId="NW" w:customStyle="1">
    <w:name w:val="NW"/>
    <w:basedOn w:val="NO"/>
    <w:pPr>
      <w:spacing w:after="0"/>
    </w:pPr>
  </w:style>
  <w:style w:type="paragraph" w:styleId="EW" w:customStyle="1">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styleId="EQ" w:customStyle="1">
    <w:name w:val="EQ"/>
    <w:basedOn w:val="Normal"/>
    <w:next w:val="Normal"/>
    <w:pPr>
      <w:keepLines/>
      <w:tabs>
        <w:tab w:val="center" w:pos="4536"/>
        <w:tab w:val="right" w:pos="9072"/>
      </w:tabs>
    </w:pPr>
    <w:rPr>
      <w:noProof/>
    </w:rPr>
  </w:style>
  <w:style w:type="paragraph" w:styleId="NF" w:customStyle="1">
    <w:name w:val="NF"/>
    <w:basedOn w:val="NO"/>
    <w:pPr>
      <w:keepNext/>
      <w:spacing w:after="0"/>
    </w:pPr>
    <w:rPr>
      <w:rFonts w:ascii="Arial" w:hAnsi="Arial"/>
      <w:sz w:val="18"/>
    </w:r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pPr>
      <w:jc w:val="right"/>
    </w:pPr>
  </w:style>
  <w:style w:type="paragraph" w:styleId="TAN" w:customStyle="1">
    <w:name w:val="TAN"/>
    <w:basedOn w:val="TAL"/>
    <w:pPr>
      <w:ind w:left="851" w:hanging="851"/>
    </w:p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pPr>
      <w:framePr w:wrap="notBeside" w:hAnchor="margin" w:vAnchor="page" w:y="15764"/>
      <w:widowControl w:val="0"/>
    </w:pPr>
    <w:rPr>
      <w:rFonts w:ascii="Arial" w:hAnsi="Arial"/>
      <w:noProof/>
      <w:sz w:val="32"/>
      <w:lang w:val="en-GB"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pPr>
      <w:framePr w:wrap="notBeside" w:y="16161"/>
    </w:pPr>
  </w:style>
  <w:style w:type="character" w:styleId="ZGSM" w:customStyle="1">
    <w:name w:val="ZGSM"/>
  </w:style>
  <w:style w:type="paragraph" w:styleId="List2">
    <w:name w:val="List 2"/>
    <w:basedOn w:val="List"/>
    <w:pPr>
      <w:ind w:left="851"/>
    </w:pPr>
  </w:style>
  <w:style w:type="paragraph" w:styleId="ZG" w:customStyle="1">
    <w:name w:val="ZG"/>
    <w:pPr>
      <w:framePr w:wrap="notBeside" w:hAnchor="margin" w:vAnchor="page"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EditorsNote" w:customStyle="1">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B1" w:customStyle="1">
    <w:name w:val="B1"/>
    <w:basedOn w:val="List"/>
    <w:link w:val="B1Char"/>
    <w:qFormat/>
  </w:style>
  <w:style w:type="paragraph" w:styleId="B2" w:customStyle="1">
    <w:name w:val="B2"/>
    <w:basedOn w:val="List2"/>
  </w:style>
  <w:style w:type="paragraph" w:styleId="B3" w:customStyle="1">
    <w:name w:val="B3"/>
    <w:basedOn w:val="List3"/>
  </w:style>
  <w:style w:type="paragraph" w:styleId="B4" w:customStyle="1">
    <w:name w:val="B4"/>
    <w:basedOn w:val="List4"/>
  </w:style>
  <w:style w:type="paragraph" w:styleId="B5" w:customStyle="1">
    <w:name w:val="B5"/>
    <w:basedOn w:val="List5"/>
  </w:style>
  <w:style w:type="paragraph" w:styleId="Footer">
    <w:name w:val="footer"/>
    <w:basedOn w:val="Header"/>
    <w:pPr>
      <w:jc w:val="center"/>
    </w:pPr>
    <w:rPr>
      <w:i/>
    </w:rPr>
  </w:style>
  <w:style w:type="paragraph" w:styleId="ZTD" w:customStyle="1">
    <w:name w:val="ZTD"/>
    <w:basedOn w:val="ZB"/>
    <w:pPr>
      <w:framePr w:wrap="notBeside" w:y="852" w:hRule="auto"/>
    </w:pPr>
    <w:rPr>
      <w:i w:val="0"/>
      <w:sz w:val="40"/>
    </w:rPr>
  </w:style>
  <w:style w:type="paragraph" w:styleId="CRCoverPage" w:customStyle="1">
    <w:name w:val="CR Cover Page"/>
    <w:link w:val="CRCoverPageZchn"/>
    <w:qFormat/>
    <w:pPr>
      <w:spacing w:after="120"/>
    </w:pPr>
    <w:rPr>
      <w:rFonts w:ascii="Arial" w:hAnsi="Arial"/>
      <w:lang w:val="en-GB" w:eastAsia="en-US"/>
    </w:rPr>
  </w:style>
  <w:style w:type="paragraph" w:styleId="tdoc-header" w:customStyle="1">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de" w:customStyle="1">
    <w:name w:val="code"/>
    <w:basedOn w:val="Normal"/>
    <w:pPr>
      <w:overflowPunct w:val="0"/>
      <w:autoSpaceDE w:val="0"/>
      <w:autoSpaceDN w:val="0"/>
      <w:adjustRightInd w:val="0"/>
      <w:spacing w:after="0"/>
      <w:textAlignment w:val="baseline"/>
    </w:pPr>
    <w:rPr>
      <w:rFonts w:ascii="Courier New" w:hAnsi="Courier New"/>
      <w:noProof/>
    </w:rPr>
  </w:style>
  <w:style w:type="character" w:styleId="msoins0" w:customStyle="1">
    <w:name w:val="msoins"/>
    <w:basedOn w:val="DefaultParagraphFont"/>
  </w:style>
  <w:style w:type="paragraph" w:styleId="Reference" w:customStyle="1">
    <w:name w:val="Reference"/>
    <w:basedOn w:val="Normal"/>
    <w:pPr>
      <w:tabs>
        <w:tab w:val="left" w:pos="851"/>
      </w:tabs>
      <w:ind w:left="851" w:hanging="851"/>
    </w:pPr>
  </w:style>
  <w:style w:type="character" w:styleId="B1Char" w:customStyle="1">
    <w:name w:val="B1 Char"/>
    <w:link w:val="B1"/>
    <w:locked/>
    <w:rsid w:val="00335A35"/>
    <w:rPr>
      <w:rFonts w:ascii="Times New Roman" w:hAnsi="Times New Roman"/>
      <w:lang w:val="en-GB" w:eastAsia="en-US"/>
    </w:rPr>
  </w:style>
  <w:style w:type="character" w:styleId="TFChar" w:customStyle="1">
    <w:name w:val="TF Char"/>
    <w:link w:val="TF"/>
    <w:rsid w:val="00B8090B"/>
    <w:rPr>
      <w:rFonts w:ascii="Arial" w:hAnsi="Arial"/>
      <w:b/>
      <w:lang w:val="en-GB" w:eastAsia="en-US"/>
    </w:rPr>
  </w:style>
  <w:style w:type="character" w:styleId="EditorsNoteChar" w:customStyle="1">
    <w:name w:val="Editor's Note Char"/>
    <w:link w:val="EditorsNote"/>
    <w:locked/>
    <w:rsid w:val="003453D1"/>
    <w:rPr>
      <w:rFonts w:ascii="Times New Roman" w:hAnsi="Times New Roman"/>
      <w:color w:val="FF0000"/>
      <w:lang w:val="en-GB" w:eastAsia="en-US"/>
    </w:rPr>
  </w:style>
  <w:style w:type="paragraph" w:styleId="NormalWeb">
    <w:name w:val="Normal (Web)"/>
    <w:basedOn w:val="Normal"/>
    <w:uiPriority w:val="99"/>
    <w:unhideWhenUsed/>
    <w:rsid w:val="00B93674"/>
    <w:pPr>
      <w:spacing w:before="100" w:beforeAutospacing="1" w:after="100" w:afterAutospacing="1"/>
    </w:pPr>
    <w:rPr>
      <w:sz w:val="24"/>
      <w:szCs w:val="24"/>
      <w:lang w:val="en-SG" w:eastAsia="zh-CN"/>
    </w:rPr>
  </w:style>
  <w:style w:type="character" w:styleId="Heading2Char" w:customStyle="1">
    <w:name w:val="Heading 2 Char"/>
    <w:aliases w:val="H2 Char,h2 Char,2nd level Char,†berschrift 2 Char,õberschrift 2 Char,UNDERRUBRIK 1-2 Char"/>
    <w:link w:val="Heading2"/>
    <w:rsid w:val="004E33B5"/>
    <w:rPr>
      <w:rFonts w:ascii="Arial" w:hAnsi="Arial"/>
      <w:sz w:val="32"/>
      <w:lang w:val="en-GB" w:eastAsia="en-US"/>
    </w:rPr>
  </w:style>
  <w:style w:type="character" w:styleId="Heading3Char" w:customStyle="1">
    <w:name w:val="Heading 3 Char"/>
    <w:aliases w:val="h3 Char"/>
    <w:link w:val="Heading3"/>
    <w:rsid w:val="004E33B5"/>
    <w:rPr>
      <w:rFonts w:ascii="Arial" w:hAnsi="Arial"/>
      <w:sz w:val="28"/>
      <w:lang w:val="en-GB" w:eastAsia="en-US"/>
    </w:rPr>
  </w:style>
  <w:style w:type="paragraph" w:styleId="CommentSubject">
    <w:name w:val="annotation subject"/>
    <w:basedOn w:val="CommentText"/>
    <w:next w:val="CommentText"/>
    <w:link w:val="CommentSubjectChar"/>
    <w:rsid w:val="00AC22C8"/>
    <w:rPr>
      <w:b/>
      <w:bCs/>
    </w:rPr>
  </w:style>
  <w:style w:type="character" w:styleId="CommentTextChar" w:customStyle="1">
    <w:name w:val="Comment Text Char"/>
    <w:link w:val="CommentText"/>
    <w:semiHidden/>
    <w:rsid w:val="00AC22C8"/>
    <w:rPr>
      <w:rFonts w:ascii="Times New Roman" w:hAnsi="Times New Roman"/>
      <w:lang w:val="en-GB" w:eastAsia="en-US"/>
    </w:rPr>
  </w:style>
  <w:style w:type="character" w:styleId="CommentSubjectChar" w:customStyle="1">
    <w:name w:val="Comment Subject Char"/>
    <w:link w:val="CommentSubject"/>
    <w:rsid w:val="00AC22C8"/>
    <w:rPr>
      <w:rFonts w:ascii="Times New Roman" w:hAnsi="Times New Roman"/>
      <w:b/>
      <w:bCs/>
      <w:lang w:val="en-GB" w:eastAsia="en-US"/>
    </w:rPr>
  </w:style>
  <w:style w:type="character" w:styleId="NOChar" w:customStyle="1">
    <w:name w:val="NO Char"/>
    <w:link w:val="NO"/>
    <w:rsid w:val="00F32DAF"/>
    <w:rPr>
      <w:rFonts w:ascii="Times New Roman" w:hAnsi="Times New Roman"/>
      <w:lang w:val="en-GB" w:eastAsia="en-US"/>
    </w:rPr>
  </w:style>
  <w:style w:type="paragraph" w:styleId="ListParagraph">
    <w:name w:val="List Paragraph"/>
    <w:basedOn w:val="Normal"/>
    <w:uiPriority w:val="34"/>
    <w:qFormat/>
    <w:rsid w:val="007E7E39"/>
    <w:pPr>
      <w:ind w:left="720"/>
      <w:contextualSpacing/>
    </w:pPr>
  </w:style>
  <w:style w:type="character" w:styleId="CRCoverPageZchn" w:customStyle="1">
    <w:name w:val="CR Cover Page Zchn"/>
    <w:link w:val="CRCoverPage"/>
    <w:qFormat/>
    <w:locked/>
    <w:rsid w:val="004B6C43"/>
    <w:rPr>
      <w:rFonts w:ascii="Arial" w:hAnsi="Arial"/>
      <w:lang w:val="en-GB" w:eastAsia="en-US"/>
    </w:rPr>
  </w:style>
  <w:style w:type="paragraph" w:styleId="Revision">
    <w:name w:val="Revision"/>
    <w:hidden/>
    <w:uiPriority w:val="99"/>
    <w:semiHidden/>
    <w:rsid w:val="00F868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2580993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24176943">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0414128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0293288">
      <w:bodyDiv w:val="1"/>
      <w:marLeft w:val="0"/>
      <w:marRight w:val="0"/>
      <w:marTop w:val="0"/>
      <w:marBottom w:val="0"/>
      <w:divBdr>
        <w:top w:val="none" w:sz="0" w:space="0" w:color="auto"/>
        <w:left w:val="none" w:sz="0" w:space="0" w:color="auto"/>
        <w:bottom w:val="none" w:sz="0" w:space="0" w:color="auto"/>
        <w:right w:val="none" w:sz="0" w:space="0" w:color="auto"/>
      </w:divBdr>
    </w:div>
    <w:div w:id="11059304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1724859">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9299929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3728930">
      <w:bodyDiv w:val="1"/>
      <w:marLeft w:val="0"/>
      <w:marRight w:val="0"/>
      <w:marTop w:val="0"/>
      <w:marBottom w:val="0"/>
      <w:divBdr>
        <w:top w:val="none" w:sz="0" w:space="0" w:color="auto"/>
        <w:left w:val="none" w:sz="0" w:space="0" w:color="auto"/>
        <w:bottom w:val="none" w:sz="0" w:space="0" w:color="auto"/>
        <w:right w:val="none" w:sz="0" w:space="0" w:color="auto"/>
      </w:divBdr>
    </w:div>
    <w:div w:id="1711346166">
      <w:bodyDiv w:val="1"/>
      <w:marLeft w:val="0"/>
      <w:marRight w:val="0"/>
      <w:marTop w:val="0"/>
      <w:marBottom w:val="0"/>
      <w:divBdr>
        <w:top w:val="none" w:sz="0" w:space="0" w:color="auto"/>
        <w:left w:val="none" w:sz="0" w:space="0" w:color="auto"/>
        <w:bottom w:val="none" w:sz="0" w:space="0" w:color="auto"/>
        <w:right w:val="none" w:sz="0" w:space="0" w:color="auto"/>
      </w:divBdr>
    </w:div>
    <w:div w:id="185167580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7441290">
      <w:bodyDiv w:val="1"/>
      <w:marLeft w:val="0"/>
      <w:marRight w:val="0"/>
      <w:marTop w:val="0"/>
      <w:marBottom w:val="0"/>
      <w:divBdr>
        <w:top w:val="none" w:sz="0" w:space="0" w:color="auto"/>
        <w:left w:val="none" w:sz="0" w:space="0" w:color="auto"/>
        <w:bottom w:val="none" w:sz="0" w:space="0" w:color="auto"/>
        <w:right w:val="none" w:sz="0" w:space="0" w:color="auto"/>
      </w:divBdr>
    </w:div>
    <w:div w:id="214257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theme" Target="theme/theme1.xml" Id="rId15" /><Relationship Type="http://schemas.openxmlformats.org/officeDocument/2006/relationships/webSettings" Target="webSettings.xml" Id="rId10" /><Relationship Type="http://schemas.openxmlformats.org/officeDocument/2006/relationships/customXml" Target="../customXml/item4.xml" Id="rId4" /><Relationship Type="http://schemas.openxmlformats.org/officeDocument/2006/relationships/settings" Target="settings.xml" Id="rId9" /><Relationship Type="http://schemas.microsoft.com/office/2011/relationships/people" Target="people.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e40374fb-a6cc-4854-989f-c1d94a7967ee" ContentTypeId="0x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6C64F82C6CD6C94A8F82091B7C34EADA" ma:contentTypeVersion="16" ma:contentTypeDescription="Ein neues Dokument erstellen." ma:contentTypeScope="" ma:versionID="ceaf6f68ecccbb46a7a5b6664090fd37">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2901383874a9859741db5e9191ceb2aa"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6" ma:contentTypeDescription="Create a new document." ma:contentTypeScope="" ma:versionID="9040351ee6e707ceef0f7a3e4c482b1f">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ba45522c75b4b3e4a0078c11f3d9d21c"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840517-8C75-4E47-AD93-706B46FDDF6B}">
  <ds:schemaRefs>
    <ds:schemaRef ds:uri="Microsoft.SharePoint.Taxonomy.ContentTypeSync"/>
  </ds:schemaRefs>
</ds:datastoreItem>
</file>

<file path=customXml/itemProps2.xml><?xml version="1.0" encoding="utf-8"?>
<ds:datastoreItem xmlns:ds="http://schemas.openxmlformats.org/officeDocument/2006/customXml" ds:itemID="{10A5E894-AD1E-4A06-A3D3-63EAE6A18FCB}">
  <ds:schemaRefs>
    <ds:schemaRef ds:uri="http://schemas.microsoft.com/sharepoint/v3/contenttype/forms"/>
  </ds:schemaRefs>
</ds:datastoreItem>
</file>

<file path=customXml/itemProps3.xml><?xml version="1.0" encoding="utf-8"?>
<ds:datastoreItem xmlns:ds="http://schemas.openxmlformats.org/officeDocument/2006/customXml" ds:itemID="{1F010819-EFD7-403C-A85B-4A15C1FC24BF}">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4.xml><?xml version="1.0" encoding="utf-8"?>
<ds:datastoreItem xmlns:ds="http://schemas.openxmlformats.org/officeDocument/2006/customXml" ds:itemID="{F2FCAE78-501A-4004-B961-D670F730E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F5400D7-AAD1-4C0F-91DD-C8BC8D57DBD5}">
  <ds:schemaRefs>
    <ds:schemaRef ds:uri="http://schemas.openxmlformats.org/officeDocument/2006/bibliography"/>
  </ds:schemaRefs>
</ds:datastoreItem>
</file>

<file path=customXml/itemProps6.xml><?xml version="1.0" encoding="utf-8"?>
<ds:datastoreItem xmlns:ds="http://schemas.openxmlformats.org/officeDocument/2006/customXml" ds:itemID="{C4EE07DF-B608-4ED9-8B25-6FB994CBF4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3gpp_70</ap:Template>
  <ap:Application>Microsoft Word for the web</ap:Application>
  <ap:DocSecurity>0</ap:DocSecurity>
  <ap:ScaleCrop>false</ap:ScaleCrop>
  <ap:Company>3GPP Support Team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3GPP Contribution</dc:title>
  <dc:subject/>
  <dc:creator>Zander Lei</dc:creator>
  <keywords/>
  <lastModifiedBy>Garcia Morchon O, Oscar</lastModifiedBy>
  <revision>19</revision>
  <lastPrinted>1900-01-01T00:00:00.0000000Z</lastPrinted>
  <dcterms:created xsi:type="dcterms:W3CDTF">2022-11-01T19:03:00.0000000Z</dcterms:created>
  <dcterms:modified xsi:type="dcterms:W3CDTF">2023-02-13T12:16:26.8918618Z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(3)4QJGpJWzebu9kSrUcY7JoKLuZJywjz4bsqzmKkaGrjtnBMK8MxuPVgkxezKPmIQzTf6KZxxT
9xbENak2S855MqaHy+4s5JFob0NYrT8aT9aSJm+SXLfzbMi/UO1S19voh9LMw75RXpRc4wjL
dP4/9O1ZUHtCDGBhuvP48kyqhyVhqFy/IZl+fT6GWXP1RRHatR0v0V67hbeFs6BetI3A41J1
smHRZwoLNwnC+tWeE3</vt:lpwstr>
  </property>
  <property fmtid="{D5CDD505-2E9C-101B-9397-08002B2CF9AE}" pid="3" name="_2015_ms_pID_7253431">
    <vt:lpwstr>IdafSTyEgqHjH5dVvO9HnXVNgZGtXXMd8J2c80WH5S/UruwQFS5Ucn
2QJRfNDiyhn/N4M1Nw2Noj9lpDkWYsBDebqxma3WUeWfw0ytbxyearkssQdbNRv0dN0LewUH
0kpwqPrXtyOJG9J8YC51iOEGgzDUCRRjFgA4YoGa8HrvGwfzr1rlKFeBhiVc2oGTdY9Tufar
0iWcNtuX2rxnpS8inYACAPcbclmR6TJ5GgJU</vt:lpwstr>
  </property>
  <property fmtid="{D5CDD505-2E9C-101B-9397-08002B2CF9AE}" pid="4" name="_2015_ms_pID_7253432">
    <vt:lpwstr>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1652066029</vt:lpwstr>
  </property>
  <property fmtid="{D5CDD505-2E9C-101B-9397-08002B2CF9AE}" pid="9" name="ContentTypeId">
    <vt:lpwstr>0x0101006C64F82C6CD6C94A8F82091B7C34EADA</vt:lpwstr>
  </property>
  <property fmtid="{D5CDD505-2E9C-101B-9397-08002B2CF9AE}" pid="10" name="MediaServiceImageTags">
    <vt:lpwstr/>
  </property>
</Properties>
</file>